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5D901D2F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462EE1">
        <w:rPr>
          <w:rFonts w:ascii="Arial" w:hAnsi="Arial" w:cs="Arial"/>
          <w:b/>
          <w:bCs/>
          <w:sz w:val="22"/>
        </w:rPr>
        <w:t>81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</w:t>
      </w:r>
      <w:r w:rsidR="00462EE1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907B3F">
        <w:rPr>
          <w:rFonts w:ascii="Arial" w:hAnsi="Arial" w:cs="Arial"/>
          <w:b/>
          <w:bCs/>
          <w:sz w:val="22"/>
        </w:rPr>
        <w:t>8</w:t>
      </w:r>
      <w:r w:rsidR="00462EE1">
        <w:rPr>
          <w:rFonts w:ascii="Arial" w:hAnsi="Arial" w:cs="Arial"/>
          <w:b/>
          <w:bCs/>
          <w:sz w:val="22"/>
        </w:rPr>
        <w:t>1707</w:t>
      </w:r>
    </w:p>
    <w:p w14:paraId="0351D878" w14:textId="7F365F6D" w:rsidR="0066434B" w:rsidRPr="00341F45" w:rsidRDefault="00462EE1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Gold Coast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Australia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September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 w:rsidR="00F02915">
        <w:rPr>
          <w:rFonts w:ascii="Arial" w:hAnsi="Arial" w:cs="Arial"/>
          <w:b/>
          <w:bCs/>
          <w:sz w:val="22"/>
        </w:rPr>
        <w:t>1</w:t>
      </w:r>
      <w:r w:rsidR="00266199">
        <w:rPr>
          <w:rFonts w:ascii="Arial" w:hAnsi="Arial" w:cs="Arial"/>
          <w:b/>
          <w:bCs/>
          <w:sz w:val="22"/>
        </w:rPr>
        <w:t>0</w:t>
      </w:r>
      <w:r w:rsidR="00FC2A81">
        <w:rPr>
          <w:rFonts w:ascii="Arial" w:hAnsi="Arial" w:cs="Arial"/>
          <w:b/>
          <w:bCs/>
          <w:sz w:val="22"/>
          <w:vertAlign w:val="superscript"/>
        </w:rPr>
        <w:t>t</w:t>
      </w:r>
      <w:r w:rsidR="00266199">
        <w:rPr>
          <w:rFonts w:ascii="Arial" w:hAnsi="Arial" w:cs="Arial"/>
          <w:b/>
          <w:bCs/>
          <w:sz w:val="22"/>
          <w:vertAlign w:val="superscript"/>
        </w:rPr>
        <w:t>h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 w:rsidR="00F02915">
        <w:rPr>
          <w:rFonts w:ascii="Arial" w:hAnsi="Arial" w:cs="Arial"/>
          <w:b/>
          <w:bCs/>
          <w:sz w:val="22"/>
        </w:rPr>
        <w:t>13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49D1E149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462EE1">
        <w:rPr>
          <w:rFonts w:ascii="Arial" w:hAnsi="Arial"/>
          <w:sz w:val="22"/>
        </w:rPr>
        <w:t>9.6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03F00D3B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56774">
        <w:rPr>
          <w:rFonts w:ascii="Arial" w:hAnsi="Arial"/>
          <w:sz w:val="22"/>
        </w:rPr>
        <w:t xml:space="preserve">NR </w:t>
      </w:r>
      <w:r w:rsidR="00462EE1">
        <w:rPr>
          <w:rFonts w:ascii="Arial" w:hAnsi="Arial"/>
          <w:sz w:val="22"/>
        </w:rPr>
        <w:t xml:space="preserve">UE </w:t>
      </w:r>
      <w:r w:rsidR="00E56774">
        <w:rPr>
          <w:rFonts w:ascii="Arial" w:hAnsi="Arial"/>
          <w:sz w:val="22"/>
        </w:rPr>
        <w:t>Features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26765C16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5D02AA08" w14:textId="5DB813C4" w:rsidR="00B36DC9" w:rsidRDefault="003E517F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this document, we discuss proposed changes to the NR UE feature list.</w:t>
      </w:r>
      <w:r w:rsidR="00CE4983">
        <w:rPr>
          <w:rFonts w:eastAsia="MS Mincho"/>
          <w:lang w:val="en-US"/>
        </w:rPr>
        <w:t xml:space="preserve"> </w:t>
      </w:r>
    </w:p>
    <w:p w14:paraId="545D812B" w14:textId="394EC019" w:rsidR="00D06D3D" w:rsidRDefault="00D06D3D" w:rsidP="00D06D3D">
      <w:pPr>
        <w:spacing w:after="0"/>
        <w:rPr>
          <w:rFonts w:eastAsia="MS Mincho"/>
          <w:lang w:val="en-US"/>
        </w:rPr>
      </w:pPr>
    </w:p>
    <w:p w14:paraId="074269FA" w14:textId="19BB32AD" w:rsidR="00D06D3D" w:rsidRDefault="00D06D3D" w:rsidP="00D06D3D">
      <w:pPr>
        <w:spacing w:after="0"/>
        <w:rPr>
          <w:rFonts w:eastAsia="MS Mincho"/>
          <w:lang w:val="en-US"/>
        </w:rPr>
      </w:pPr>
    </w:p>
    <w:p w14:paraId="555AACE5" w14:textId="77777777" w:rsidR="00693830" w:rsidRDefault="00693830" w:rsidP="00693830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12A7A65C" w14:textId="38F13EE8" w:rsidR="00693830" w:rsidRDefault="003F4B7E" w:rsidP="00693830">
      <w:pPr>
        <w:pStyle w:val="Heading2"/>
        <w:rPr>
          <w:lang w:val="en-US"/>
        </w:rPr>
      </w:pPr>
      <w:r>
        <w:rPr>
          <w:lang w:val="en-US"/>
        </w:rPr>
        <w:t>SRS Tx switch</w:t>
      </w:r>
    </w:p>
    <w:p w14:paraId="6990154B" w14:textId="43A82D26" w:rsidR="003F4B7E" w:rsidRDefault="003F4B7E" w:rsidP="00693830">
      <w:pPr>
        <w:rPr>
          <w:lang w:val="en-US"/>
        </w:rPr>
      </w:pPr>
      <w:r>
        <w:rPr>
          <w:lang w:val="en-US"/>
        </w:rPr>
        <w:t xml:space="preserve">One of the issues is the unclarity regarding what ‘T=R’ setting means. Our proposal is that this should be clarified as follows: </w:t>
      </w:r>
      <w:r w:rsidRPr="003F4B7E">
        <w:rPr>
          <w:lang w:val="en-US"/>
        </w:rPr>
        <w:t>Clarify that ‘T=R’ means that the set of Tx antennas used for PUSCH transmission is a subset of Rx antennas used for PDSCH reception.</w:t>
      </w:r>
      <w:r>
        <w:rPr>
          <w:lang w:val="en-US"/>
        </w:rPr>
        <w:t xml:space="preserve"> In addition, we propose that </w:t>
      </w:r>
      <w:r w:rsidRPr="003F4B7E">
        <w:rPr>
          <w:lang w:val="en-US"/>
        </w:rPr>
        <w:t>the feature</w:t>
      </w:r>
      <w:r>
        <w:rPr>
          <w:lang w:val="en-US"/>
        </w:rPr>
        <w:t xml:space="preserve"> should be</w:t>
      </w:r>
      <w:r w:rsidRPr="003F4B7E">
        <w:rPr>
          <w:lang w:val="en-US"/>
        </w:rPr>
        <w:t xml:space="preserve"> optional to enable UE classes that use different antennas for Rx and Tx.  </w:t>
      </w:r>
      <w:r>
        <w:rPr>
          <w:lang w:val="en-US"/>
        </w:rPr>
        <w:t xml:space="preserve"> </w:t>
      </w:r>
    </w:p>
    <w:p w14:paraId="2845E124" w14:textId="39D9AA8A" w:rsidR="00693830" w:rsidRDefault="00693830" w:rsidP="00693830">
      <w:pPr>
        <w:rPr>
          <w:lang w:val="en-US"/>
        </w:rPr>
      </w:pPr>
      <w:r>
        <w:rPr>
          <w:lang w:val="en-US"/>
        </w:rPr>
        <w:t xml:space="preserve">2-13 </w:t>
      </w:r>
      <w:r w:rsidR="003F4B7E">
        <w:rPr>
          <w:lang w:val="en-US"/>
        </w:rPr>
        <w:t>SRS Tx switch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8"/>
        <w:gridCol w:w="1677"/>
        <w:gridCol w:w="585"/>
        <w:gridCol w:w="454"/>
        <w:gridCol w:w="1043"/>
        <w:gridCol w:w="309"/>
        <w:gridCol w:w="361"/>
        <w:gridCol w:w="360"/>
        <w:gridCol w:w="218"/>
        <w:gridCol w:w="1131"/>
        <w:gridCol w:w="361"/>
        <w:gridCol w:w="1404"/>
      </w:tblGrid>
      <w:tr w:rsidR="00693830" w:rsidRPr="00FF42E5" w14:paraId="4C290C40" w14:textId="77777777" w:rsidTr="00693830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C6E9" w14:textId="77777777" w:rsidR="00693830" w:rsidRPr="00693830" w:rsidRDefault="00693830" w:rsidP="00AD7EF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93830">
              <w:rPr>
                <w:rFonts w:asciiTheme="majorHAnsi" w:eastAsia="Times New Roman" w:hAnsiTheme="majorHAnsi" w:cstheme="majorHAnsi"/>
                <w:sz w:val="16"/>
                <w:szCs w:val="18"/>
              </w:rPr>
              <w:t>2-55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9185" w14:textId="77777777" w:rsidR="00693830" w:rsidRPr="00693830" w:rsidDel="00C67F42" w:rsidRDefault="0069383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t>SRS Tx switch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499F" w14:textId="77777777" w:rsidR="00693830" w:rsidRPr="00693830" w:rsidRDefault="0069383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1. Support SRS Tx port switch, </w:t>
            </w:r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C3C58" w14:textId="77777777" w:rsidR="00693830" w:rsidRPr="00693830" w:rsidRDefault="00693830" w:rsidP="00AD7EF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93830">
              <w:rPr>
                <w:rFonts w:asciiTheme="majorHAnsi" w:eastAsia="Times New Roman" w:hAnsiTheme="majorHAnsi" w:cstheme="majorHAnsi"/>
                <w:sz w:val="16"/>
                <w:szCs w:val="18"/>
              </w:rPr>
              <w:t>2-53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BECD" w14:textId="77777777" w:rsidR="00693830" w:rsidRPr="00693830" w:rsidRDefault="0069383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BF93" w14:textId="77777777" w:rsidR="00693830" w:rsidRPr="00693830" w:rsidRDefault="0069383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t>SRS Tx Switch is not supported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430A" w14:textId="77777777" w:rsidR="00693830" w:rsidRPr="00693830" w:rsidRDefault="00693830" w:rsidP="00AD7EF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93830">
              <w:rPr>
                <w:rFonts w:asciiTheme="majorHAnsi" w:eastAsia="Times New Roman" w:hAnsiTheme="majorHAnsi" w:cstheme="majorHAnsi"/>
                <w:sz w:val="16"/>
                <w:szCs w:val="18"/>
              </w:rPr>
              <w:t>Type 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D243" w14:textId="77777777" w:rsidR="00693830" w:rsidRPr="00693830" w:rsidRDefault="0069383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4973" w14:textId="77777777" w:rsidR="00693830" w:rsidRPr="00693830" w:rsidRDefault="0069383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BD63" w14:textId="77777777" w:rsidR="00693830" w:rsidRPr="00693830" w:rsidRDefault="00693830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3523" w14:textId="77777777" w:rsidR="00693830" w:rsidRPr="00693830" w:rsidRDefault="00693830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693830">
              <w:rPr>
                <w:rFonts w:asciiTheme="majorHAnsi" w:eastAsia="Malgun Gothic" w:hAnsiTheme="majorHAnsi" w:cstheme="majorHAnsi"/>
                <w:sz w:val="16"/>
                <w:szCs w:val="18"/>
              </w:rPr>
              <w:t xml:space="preserve">Component-2 is agreed with conditioned to RAN4’s </w:t>
            </w:r>
            <w:proofErr w:type="gramStart"/>
            <w:r w:rsidRPr="00693830">
              <w:rPr>
                <w:rFonts w:asciiTheme="majorHAnsi" w:eastAsia="Malgun Gothic" w:hAnsiTheme="majorHAnsi" w:cstheme="majorHAnsi"/>
                <w:sz w:val="16"/>
                <w:szCs w:val="18"/>
              </w:rPr>
              <w:t>decision.—</w:t>
            </w:r>
            <w:proofErr w:type="gramEnd"/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6612" w14:textId="77777777" w:rsidR="00693830" w:rsidRPr="00693830" w:rsidRDefault="0069383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t>RAN1/4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78AA" w14:textId="77777777" w:rsidR="00693830" w:rsidRPr="00693830" w:rsidRDefault="00693830" w:rsidP="00AD7EF0">
            <w:pPr>
              <w:snapToGrid w:val="0"/>
              <w:rPr>
                <w:ins w:id="2" w:author="Peter Gaal" w:date="2018-08-03T18:21:00Z"/>
                <w:rFonts w:asciiTheme="majorHAnsi" w:eastAsia="MS PGothic" w:hAnsiTheme="majorHAnsi" w:cstheme="majorHAnsi"/>
                <w:sz w:val="16"/>
                <w:szCs w:val="18"/>
              </w:rPr>
            </w:pPr>
            <w:ins w:id="3" w:author="Peter Gaal" w:date="2018-08-03T18:21:00Z">
              <w:r w:rsidRPr="00693830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Optional with capability </w:t>
              </w:r>
              <w:proofErr w:type="spellStart"/>
              <w:r w:rsidRPr="00693830">
                <w:rPr>
                  <w:rFonts w:asciiTheme="majorHAnsi" w:eastAsia="MS PGothic" w:hAnsiTheme="majorHAnsi" w:cstheme="majorHAnsi"/>
                  <w:sz w:val="16"/>
                  <w:szCs w:val="18"/>
                </w:rPr>
                <w:t>signaling</w:t>
              </w:r>
              <w:proofErr w:type="spellEnd"/>
            </w:ins>
          </w:p>
          <w:p w14:paraId="4BB8C71B" w14:textId="77777777" w:rsidR="00693830" w:rsidRPr="00693830" w:rsidRDefault="0069383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Component-1 is a list of </w:t>
            </w:r>
            <w:proofErr w:type="spellStart"/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t>TRx</w:t>
            </w:r>
            <w:proofErr w:type="spellEnd"/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 pairs, candidates are {“1T2R”, “1T4R”, “2T4R”, “1T4R/2T4R”, “T=R”}</w:t>
            </w:r>
          </w:p>
          <w:p w14:paraId="0ABB3D3D" w14:textId="77777777" w:rsidR="00693830" w:rsidRPr="00693830" w:rsidRDefault="0069383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Component-2: Candidate value </w:t>
            </w:r>
            <w:proofErr w:type="gramStart"/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t>set:,</w:t>
            </w:r>
            <w:proofErr w:type="gramEnd"/>
            <w:r w:rsidRPr="006938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 {yes, no},</w:t>
            </w:r>
          </w:p>
        </w:tc>
      </w:tr>
    </w:tbl>
    <w:p w14:paraId="68E4B31A" w14:textId="77777777" w:rsidR="00693830" w:rsidRDefault="00693830" w:rsidP="00693830">
      <w:pPr>
        <w:rPr>
          <w:lang w:val="en-US"/>
        </w:rPr>
      </w:pPr>
    </w:p>
    <w:p w14:paraId="28B7E874" w14:textId="77777777" w:rsidR="00693830" w:rsidRPr="00147541" w:rsidRDefault="00693830" w:rsidP="00693830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1</w:t>
      </w:r>
      <w:r w:rsidRPr="00147541">
        <w:rPr>
          <w:rFonts w:eastAsia="MS Mincho"/>
          <w:b/>
          <w:lang w:val="en-US"/>
        </w:rPr>
        <w:t xml:space="preserve">: </w:t>
      </w:r>
    </w:p>
    <w:p w14:paraId="1D4F1501" w14:textId="77777777" w:rsidR="003F4B7E" w:rsidRDefault="003F4B7E" w:rsidP="00693830">
      <w:pPr>
        <w:spacing w:after="0"/>
        <w:rPr>
          <w:rFonts w:eastAsia="MS Mincho"/>
          <w:b/>
          <w:lang w:val="en-US"/>
        </w:rPr>
      </w:pPr>
      <w:bookmarkStart w:id="4" w:name="_Hlk523725123"/>
      <w:r>
        <w:rPr>
          <w:rFonts w:eastAsia="MS Mincho"/>
          <w:b/>
          <w:lang w:val="en-US"/>
        </w:rPr>
        <w:t>Clarify that ‘T=R’ means that the set of Tx antennas used for PUSCH transmission is a subset of Rx antennas used for PDSCH reception</w:t>
      </w:r>
      <w:r w:rsidR="00693830">
        <w:rPr>
          <w:rFonts w:eastAsia="MS Mincho"/>
          <w:b/>
          <w:lang w:val="en-US"/>
        </w:rPr>
        <w:t>.</w:t>
      </w:r>
      <w:r>
        <w:rPr>
          <w:rFonts w:eastAsia="MS Mincho"/>
          <w:b/>
          <w:lang w:val="en-US"/>
        </w:rPr>
        <w:t xml:space="preserve"> </w:t>
      </w:r>
    </w:p>
    <w:p w14:paraId="325D7538" w14:textId="1423EC5C" w:rsidR="00693830" w:rsidRPr="00147541" w:rsidRDefault="003F4B7E" w:rsidP="00693830">
      <w:pPr>
        <w:spacing w:after="0"/>
        <w:rPr>
          <w:rFonts w:eastAsia="MS Mincho"/>
          <w:b/>
          <w:lang w:val="en-US"/>
        </w:rPr>
      </w:pPr>
      <w:bookmarkStart w:id="5" w:name="_Hlk523725306"/>
      <w:bookmarkEnd w:id="4"/>
      <w:r>
        <w:rPr>
          <w:rFonts w:eastAsia="MS Mincho"/>
          <w:b/>
          <w:lang w:val="en-US"/>
        </w:rPr>
        <w:t xml:space="preserve">Make the feature optional to enable UE classes that use different antennas for Rx and Tx. </w:t>
      </w:r>
      <w:r w:rsidR="00693830">
        <w:rPr>
          <w:rFonts w:eastAsia="MS Mincho"/>
          <w:b/>
          <w:lang w:val="en-US"/>
        </w:rPr>
        <w:t xml:space="preserve"> </w:t>
      </w:r>
    </w:p>
    <w:bookmarkEnd w:id="5"/>
    <w:p w14:paraId="67AD235C" w14:textId="78326BCA" w:rsidR="00693830" w:rsidRDefault="00693830" w:rsidP="00D06D3D">
      <w:pPr>
        <w:spacing w:after="0"/>
        <w:rPr>
          <w:rFonts w:eastAsia="MS Mincho"/>
          <w:lang w:val="en-US"/>
        </w:rPr>
      </w:pPr>
    </w:p>
    <w:p w14:paraId="415E2FC0" w14:textId="77777777" w:rsidR="00693830" w:rsidRDefault="00693830" w:rsidP="00D06D3D">
      <w:pPr>
        <w:spacing w:after="0"/>
        <w:rPr>
          <w:rFonts w:eastAsia="MS Mincho"/>
          <w:lang w:val="en-US"/>
        </w:rPr>
      </w:pPr>
    </w:p>
    <w:p w14:paraId="530D2045" w14:textId="77777777" w:rsidR="00417A31" w:rsidRDefault="00417A31" w:rsidP="00417A31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399BD22E" w14:textId="63F5DBBA" w:rsidR="00417A31" w:rsidRDefault="00417A31" w:rsidP="00417A31">
      <w:pPr>
        <w:pStyle w:val="Heading2"/>
        <w:rPr>
          <w:lang w:val="en-US"/>
        </w:rPr>
      </w:pPr>
      <w:r>
        <w:rPr>
          <w:lang w:val="en-US"/>
        </w:rPr>
        <w:t>SRS-based UL beam management</w:t>
      </w:r>
    </w:p>
    <w:p w14:paraId="29DB03C2" w14:textId="343C432E" w:rsidR="00417A31" w:rsidRDefault="00417A31" w:rsidP="00417A31">
      <w:pPr>
        <w:rPr>
          <w:lang w:val="en-US"/>
        </w:rPr>
      </w:pPr>
      <w:r>
        <w:rPr>
          <w:lang w:val="en-US"/>
        </w:rPr>
        <w:t xml:space="preserve">Feature 2-30 is currently named Uplink beam management, although it only covers the version </w:t>
      </w:r>
      <w:r w:rsidR="009F0564">
        <w:rPr>
          <w:lang w:val="en-US"/>
        </w:rPr>
        <w:t xml:space="preserve">that primarily relates to UEs without beam correspondence capability. This feature should not be mandatory, at least not for UEs wit beam correspondence capability. </w:t>
      </w:r>
    </w:p>
    <w:p w14:paraId="522BE32C" w14:textId="621AC8C1" w:rsidR="00417A31" w:rsidRDefault="00417A31" w:rsidP="00417A31">
      <w:pPr>
        <w:rPr>
          <w:lang w:val="en-US"/>
        </w:rPr>
      </w:pPr>
      <w:r>
        <w:rPr>
          <w:lang w:val="en-US"/>
        </w:rPr>
        <w:t>2-30 UL beam management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8"/>
        <w:gridCol w:w="1677"/>
        <w:gridCol w:w="585"/>
        <w:gridCol w:w="454"/>
        <w:gridCol w:w="1043"/>
        <w:gridCol w:w="309"/>
        <w:gridCol w:w="361"/>
        <w:gridCol w:w="360"/>
        <w:gridCol w:w="218"/>
        <w:gridCol w:w="1131"/>
        <w:gridCol w:w="361"/>
        <w:gridCol w:w="1404"/>
      </w:tblGrid>
      <w:tr w:rsidR="00417A31" w:rsidRPr="00FF42E5" w14:paraId="6CF07FFB" w14:textId="77777777" w:rsidTr="00417A31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DB72" w14:textId="77777777" w:rsidR="00417A31" w:rsidRPr="00417A31" w:rsidRDefault="00417A31" w:rsidP="00AD7EF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>2-30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A73E" w14:textId="6EC3BD05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6" w:author="Peter Gaal" w:date="2018-09-03T08:17:00Z">
              <w:r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SRS-based </w:t>
              </w:r>
            </w:ins>
            <w:del w:id="7" w:author="Peter Gaal" w:date="2018-09-03T08:17:00Z">
              <w:r w:rsidRPr="00417A31" w:rsidDel="00417A31">
                <w:rPr>
                  <w:rFonts w:asciiTheme="majorHAnsi" w:eastAsia="MS PGothic" w:hAnsiTheme="majorHAnsi" w:cstheme="majorHAnsi"/>
                  <w:sz w:val="16"/>
                  <w:szCs w:val="18"/>
                </w:rPr>
                <w:delText>U</w:delText>
              </w:r>
            </w:del>
            <w:ins w:id="8" w:author="Peter Gaal" w:date="2018-09-03T08:17:00Z">
              <w:r>
                <w:rPr>
                  <w:rFonts w:asciiTheme="majorHAnsi" w:eastAsia="MS PGothic" w:hAnsiTheme="majorHAnsi" w:cstheme="majorHAnsi"/>
                  <w:sz w:val="16"/>
                  <w:szCs w:val="18"/>
                </w:rPr>
                <w:t>u</w:t>
              </w:r>
            </w:ins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plink beam management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AEB1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1 Support of SRS based beam management </w:t>
            </w:r>
          </w:p>
          <w:p w14:paraId="6A40ACD7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2. Supported max number of SRS resource per set (SRS set use is configured as for beam management).</w:t>
            </w:r>
          </w:p>
          <w:p w14:paraId="4E33ADB7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3. Supported max number of SRS resource sets (SRS set use is configured as for beam management).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17C1" w14:textId="77777777" w:rsidR="00417A31" w:rsidRPr="00417A31" w:rsidRDefault="00417A31" w:rsidP="00AD7EF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0B87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E74C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Uplink beam management is not supported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43BA" w14:textId="77777777" w:rsidR="00417A31" w:rsidRPr="00417A31" w:rsidRDefault="00417A31" w:rsidP="00AD7EF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Times New Roman" w:hAnsiTheme="majorHAnsi" w:cstheme="majorHAnsi"/>
                <w:sz w:val="16"/>
                <w:szCs w:val="18"/>
              </w:rPr>
              <w:t>Type1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E672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A63E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51B2" w14:textId="77777777" w:rsidR="00417A31" w:rsidRPr="00417A31" w:rsidRDefault="00417A31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E3D8" w14:textId="77777777" w:rsidR="00417A31" w:rsidRPr="00417A31" w:rsidRDefault="00417A31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A891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8702" w14:textId="77777777" w:rsidR="00417A31" w:rsidRPr="00417A31" w:rsidRDefault="00417A31" w:rsidP="00AD7EF0">
            <w:pPr>
              <w:snapToGrid w:val="0"/>
              <w:rPr>
                <w:ins w:id="9" w:author="Peter Gaal" w:date="2018-08-06T10:19:00Z"/>
                <w:rFonts w:asciiTheme="majorHAnsi" w:eastAsia="MS PGothic" w:hAnsiTheme="majorHAnsi" w:cstheme="majorHAnsi"/>
                <w:sz w:val="16"/>
                <w:szCs w:val="18"/>
              </w:rPr>
            </w:pPr>
            <w:ins w:id="10" w:author="Peter Gaal" w:date="2018-08-06T10:19:00Z">
              <w:r w:rsidRPr="00417A31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Optional, with capability </w:t>
              </w:r>
              <w:proofErr w:type="spellStart"/>
              <w:r w:rsidRPr="00417A31">
                <w:rPr>
                  <w:rFonts w:asciiTheme="majorHAnsi" w:eastAsia="MS PGothic" w:hAnsiTheme="majorHAnsi" w:cstheme="majorHAnsi"/>
                  <w:sz w:val="16"/>
                  <w:szCs w:val="18"/>
                </w:rPr>
                <w:t>signaling</w:t>
              </w:r>
              <w:proofErr w:type="spellEnd"/>
            </w:ins>
          </w:p>
          <w:p w14:paraId="5D2B4ABD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Component-2, candidate value set is {2, 4, 8, 16} </w:t>
            </w:r>
          </w:p>
          <w:p w14:paraId="60DF2DE4" w14:textId="77777777" w:rsidR="00417A31" w:rsidRPr="00417A31" w:rsidRDefault="00417A31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Component-3, candidate value set is {from 1 to 8}</w:t>
            </w:r>
          </w:p>
        </w:tc>
      </w:tr>
    </w:tbl>
    <w:p w14:paraId="177E29C7" w14:textId="77777777" w:rsidR="00417A31" w:rsidRDefault="00417A31" w:rsidP="00417A31">
      <w:pPr>
        <w:rPr>
          <w:lang w:val="en-US"/>
        </w:rPr>
      </w:pPr>
    </w:p>
    <w:p w14:paraId="75FE8120" w14:textId="77C16999" w:rsidR="009F0564" w:rsidRDefault="00417A31" w:rsidP="009F0564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</w:t>
      </w:r>
      <w:r w:rsidR="00413E34">
        <w:rPr>
          <w:rFonts w:eastAsia="MS Mincho"/>
          <w:b/>
          <w:lang w:val="en-US"/>
        </w:rPr>
        <w:t>2</w:t>
      </w:r>
      <w:r w:rsidRPr="00147541">
        <w:rPr>
          <w:rFonts w:eastAsia="MS Mincho"/>
          <w:b/>
          <w:lang w:val="en-US"/>
        </w:rPr>
        <w:t xml:space="preserve">: </w:t>
      </w:r>
    </w:p>
    <w:p w14:paraId="3FAC9738" w14:textId="3B5848B5" w:rsidR="00417A31" w:rsidRPr="00147541" w:rsidRDefault="009F0564" w:rsidP="00417A31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SRS-based uplink beam management should be optional with capability signaling</w:t>
      </w:r>
      <w:r w:rsidR="00417A31">
        <w:rPr>
          <w:rFonts w:eastAsia="MS Mincho"/>
          <w:b/>
          <w:lang w:val="en-US"/>
        </w:rPr>
        <w:t xml:space="preserve">.  </w:t>
      </w:r>
    </w:p>
    <w:p w14:paraId="5B321D14" w14:textId="77777777" w:rsidR="00417A31" w:rsidRDefault="00417A31" w:rsidP="00417A31">
      <w:pPr>
        <w:spacing w:after="0"/>
        <w:rPr>
          <w:rFonts w:eastAsia="MS Mincho"/>
          <w:lang w:val="en-US"/>
        </w:rPr>
      </w:pPr>
    </w:p>
    <w:p w14:paraId="6A61D103" w14:textId="727395E5" w:rsidR="001A7A76" w:rsidRDefault="001A7A76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74A595E" w14:textId="77777777" w:rsidR="009F0564" w:rsidRDefault="009F0564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11F1B373" w14:textId="2ED3439A" w:rsidR="001A7A76" w:rsidRDefault="00552C30" w:rsidP="001A7A76">
      <w:pPr>
        <w:pStyle w:val="Heading2"/>
        <w:rPr>
          <w:lang w:val="en-US"/>
        </w:rPr>
      </w:pPr>
      <w:r>
        <w:rPr>
          <w:lang w:val="en-US"/>
        </w:rPr>
        <w:t>Beam correspondence</w:t>
      </w:r>
    </w:p>
    <w:p w14:paraId="20751989" w14:textId="3ADD7C3C" w:rsidR="00BD1218" w:rsidRDefault="005C4014" w:rsidP="00BD1218">
      <w:pPr>
        <w:rPr>
          <w:lang w:val="en-US"/>
        </w:rPr>
      </w:pPr>
      <w:r>
        <w:rPr>
          <w:lang w:val="en-US"/>
        </w:rPr>
        <w:t>Optional/mandatory for beam correspondence is undecided</w:t>
      </w:r>
      <w:r w:rsidR="0076229E">
        <w:rPr>
          <w:lang w:val="en-US"/>
        </w:rPr>
        <w:t>.</w:t>
      </w:r>
    </w:p>
    <w:p w14:paraId="5DF3D9F8" w14:textId="59B46CCE" w:rsidR="003D1BCD" w:rsidRDefault="003D1BCD" w:rsidP="00BD1218">
      <w:pPr>
        <w:rPr>
          <w:lang w:val="en-US"/>
        </w:rPr>
      </w:pPr>
      <w:r>
        <w:rPr>
          <w:lang w:val="en-US"/>
        </w:rPr>
        <w:t>2-20 Beam correspondence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7"/>
        <w:gridCol w:w="1677"/>
        <w:gridCol w:w="585"/>
        <w:gridCol w:w="454"/>
        <w:gridCol w:w="1043"/>
        <w:gridCol w:w="309"/>
        <w:gridCol w:w="361"/>
        <w:gridCol w:w="269"/>
        <w:gridCol w:w="269"/>
        <w:gridCol w:w="1350"/>
        <w:gridCol w:w="269"/>
        <w:gridCol w:w="1318"/>
      </w:tblGrid>
      <w:tr w:rsidR="00552C30" w:rsidRPr="006852DD" w14:paraId="35E6E64E" w14:textId="77777777" w:rsidTr="007169BC">
        <w:trPr>
          <w:trHeight w:val="525"/>
        </w:trPr>
        <w:tc>
          <w:tcPr>
            <w:tcW w:w="234" w:type="pct"/>
            <w:shd w:val="clear" w:color="auto" w:fill="auto"/>
            <w:vAlign w:val="center"/>
          </w:tcPr>
          <w:p w14:paraId="00506110" w14:textId="77777777" w:rsidR="00552C30" w:rsidRPr="00552C30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2-20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6A85A56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Beam correspondence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1DBAC3E" w14:textId="77777777" w:rsid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1. Support Beam correspondence</w:t>
            </w:r>
          </w:p>
          <w:p w14:paraId="239E5F93" w14:textId="60F71D54" w:rsidR="00FA358D" w:rsidRPr="00552C30" w:rsidRDefault="00FA358D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11" w:author="Peter Gaal" w:date="2018-09-03T11:50:00Z">
              <w:r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2</w:t>
              </w:r>
              <w:r w:rsidRPr="00FF42E5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. When intra-band NR CA is configured in a band, the same beam management</w:t>
              </w:r>
              <w:r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/correspondence</w:t>
              </w:r>
              <w:r w:rsidRPr="00FF42E5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 xml:space="preserve"> is applied across all CCs in the band</w:t>
              </w:r>
            </w:ins>
            <w:ins w:id="12" w:author="Peter Gaal" w:date="2018-09-03T11:57:00Z">
              <w:r w:rsidR="007A1506">
                <w:rPr>
                  <w:rFonts w:asciiTheme="majorHAnsi" w:eastAsia="Times New Roman" w:hAnsiTheme="majorHAnsi" w:cstheme="majorHAnsi"/>
                  <w:sz w:val="16"/>
                  <w:szCs w:val="16"/>
                </w:rPr>
                <w:t>.</w:t>
              </w:r>
            </w:ins>
            <w:bookmarkStart w:id="13" w:name="_GoBack"/>
            <w:bookmarkEnd w:id="13"/>
          </w:p>
        </w:tc>
        <w:tc>
          <w:tcPr>
            <w:tcW w:w="311" w:type="pct"/>
            <w:shd w:val="clear" w:color="auto" w:fill="auto"/>
            <w:vAlign w:val="center"/>
          </w:tcPr>
          <w:p w14:paraId="0DC55376" w14:textId="77777777" w:rsidR="00552C30" w:rsidRPr="00552C30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 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661F8D2A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377600B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Beam correspondence is not supported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75AC7363" w14:textId="77777777" w:rsidR="00552C30" w:rsidRPr="00552C30" w:rsidRDefault="00552C30" w:rsidP="005C4014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Type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73D3A4A8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del w:id="14" w:author="Peter Gaal" w:date="2018-08-03T19:34:00Z">
              <w:r w:rsidRPr="00552C30" w:rsidDel="00037800">
                <w:rPr>
                  <w:rFonts w:asciiTheme="majorHAnsi" w:eastAsia="MS PGothic" w:hAnsiTheme="majorHAnsi" w:cstheme="majorHAnsi"/>
                  <w:sz w:val="16"/>
                  <w:szCs w:val="18"/>
                </w:rPr>
                <w:delText>No need</w:delText>
              </w:r>
            </w:del>
            <w:ins w:id="15" w:author="Peter Gaal" w:date="2018-08-03T19:34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N.A.</w:t>
              </w:r>
            </w:ins>
          </w:p>
        </w:tc>
        <w:tc>
          <w:tcPr>
            <w:tcW w:w="143" w:type="pct"/>
            <w:shd w:val="clear" w:color="auto" w:fill="auto"/>
            <w:vAlign w:val="center"/>
          </w:tcPr>
          <w:p w14:paraId="1960BF70" w14:textId="77777777" w:rsidR="00552C30" w:rsidRPr="00552C30" w:rsidRDefault="00552C30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algun 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F9CEFA6" w14:textId="77777777" w:rsidR="00552C30" w:rsidRPr="00552C30" w:rsidRDefault="00552C30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32A2837B" w14:textId="77777777" w:rsidR="00552C30" w:rsidRPr="00552C30" w:rsidRDefault="00552C30" w:rsidP="005C4014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F9AC6CC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0FC95408" w14:textId="77777777" w:rsidR="00552C30" w:rsidRPr="00552C30" w:rsidRDefault="00552C30" w:rsidP="005C4014">
            <w:pPr>
              <w:snapToGrid w:val="0"/>
              <w:rPr>
                <w:ins w:id="16" w:author="Peter Gaal" w:date="2018-08-03T18:07:00Z"/>
                <w:rFonts w:asciiTheme="majorHAnsi" w:eastAsia="MS PGothic" w:hAnsiTheme="majorHAnsi" w:cstheme="majorHAnsi"/>
                <w:sz w:val="16"/>
                <w:szCs w:val="18"/>
              </w:rPr>
            </w:pPr>
            <w:del w:id="17" w:author="Peter Gaal" w:date="2018-08-03T18:07:00Z">
              <w:r w:rsidRPr="00552C30" w:rsidDel="00AC6A55">
                <w:rPr>
                  <w:rFonts w:asciiTheme="majorHAnsi" w:eastAsia="MS PGothic" w:hAnsiTheme="majorHAnsi" w:cstheme="majorHAnsi"/>
                  <w:sz w:val="16"/>
                  <w:szCs w:val="18"/>
                </w:rPr>
                <w:delText>[Mandatory at least for FR2]</w:delText>
              </w:r>
            </w:del>
            <w:ins w:id="18" w:author="Peter Gaal" w:date="2018-08-03T18:07:00Z"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 Mandatory with capability </w:t>
              </w:r>
              <w:proofErr w:type="spellStart"/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>signaling</w:t>
              </w:r>
              <w:proofErr w:type="spellEnd"/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 for FR2</w:t>
              </w:r>
            </w:ins>
          </w:p>
          <w:p w14:paraId="39A97B2B" w14:textId="77777777" w:rsidR="00552C30" w:rsidRPr="00552C30" w:rsidRDefault="00552C30" w:rsidP="005C4014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19" w:author="Peter Gaal" w:date="2018-08-03T18:07:00Z">
              <w:r w:rsidRPr="00552C30">
                <w:rPr>
                  <w:rFonts w:asciiTheme="majorHAnsi" w:eastAsia="MS PGothic" w:hAnsiTheme="majorHAnsi" w:cstheme="majorHAnsi"/>
                  <w:sz w:val="16"/>
                  <w:szCs w:val="18"/>
                </w:rPr>
                <w:t>Not supported in FR1</w:t>
              </w:r>
            </w:ins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 </w:t>
            </w:r>
          </w:p>
        </w:tc>
      </w:tr>
    </w:tbl>
    <w:p w14:paraId="431C61C0" w14:textId="77777777" w:rsidR="005C4014" w:rsidRDefault="005C4014" w:rsidP="00153B9F">
      <w:pPr>
        <w:spacing w:after="120"/>
        <w:rPr>
          <w:b/>
          <w:lang w:val="en-US"/>
        </w:rPr>
      </w:pPr>
    </w:p>
    <w:p w14:paraId="401BD0E9" w14:textId="761F6B3F" w:rsidR="00143C23" w:rsidRPr="003C1030" w:rsidRDefault="00143C23" w:rsidP="00153B9F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C5528F">
        <w:rPr>
          <w:b/>
          <w:lang w:val="en-US"/>
        </w:rPr>
        <w:t xml:space="preserve"> </w:t>
      </w:r>
      <w:r w:rsidR="00413E34">
        <w:rPr>
          <w:b/>
          <w:lang w:val="en-US"/>
        </w:rPr>
        <w:t>3</w:t>
      </w:r>
      <w:r w:rsidRPr="003C1030">
        <w:rPr>
          <w:b/>
          <w:lang w:val="en-US"/>
        </w:rPr>
        <w:t xml:space="preserve">: </w:t>
      </w:r>
    </w:p>
    <w:p w14:paraId="308A8B42" w14:textId="1BEC7815" w:rsidR="001A7A76" w:rsidRDefault="005C4014" w:rsidP="008D1881">
      <w:pPr>
        <w:rPr>
          <w:b/>
          <w:lang w:val="en-US"/>
        </w:rPr>
      </w:pPr>
      <w:r>
        <w:rPr>
          <w:b/>
          <w:lang w:val="en-US"/>
        </w:rPr>
        <w:t xml:space="preserve">Beam correspondence is mandatory with capability signaling in FR2, not supported in FR1. </w:t>
      </w:r>
    </w:p>
    <w:p w14:paraId="59C77945" w14:textId="1FEDA6F2" w:rsidR="009A10AE" w:rsidRPr="008D1881" w:rsidRDefault="009A10AE" w:rsidP="008D1881">
      <w:pPr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>
        <w:rPr>
          <w:b/>
          <w:lang w:val="en-US"/>
        </w:rPr>
        <w:t xml:space="preserve"> Therefore, in the UE capabilities, CCs participating in intra-band contiguous CA should be considered a single beam management</w:t>
      </w:r>
      <w:r w:rsidR="00FA358D">
        <w:rPr>
          <w:b/>
          <w:lang w:val="en-US"/>
        </w:rPr>
        <w:t>/correspondence</w:t>
      </w:r>
      <w:r>
        <w:rPr>
          <w:b/>
          <w:lang w:val="en-US"/>
        </w:rPr>
        <w:t xml:space="preserve"> entity.</w:t>
      </w:r>
    </w:p>
    <w:p w14:paraId="72D95C07" w14:textId="048CFD13" w:rsidR="008D1881" w:rsidRDefault="008D1881" w:rsidP="008D1881">
      <w:pPr>
        <w:spacing w:after="0"/>
        <w:rPr>
          <w:rFonts w:eastAsia="MS Mincho"/>
          <w:lang w:val="en-US"/>
        </w:rPr>
      </w:pPr>
    </w:p>
    <w:p w14:paraId="152A21FB" w14:textId="77777777" w:rsidR="003D1BCD" w:rsidRDefault="003D1BCD" w:rsidP="003D1BCD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0C666378" w14:textId="46735759" w:rsidR="003D1BCD" w:rsidRDefault="003D1BCD" w:rsidP="003D1BCD">
      <w:pPr>
        <w:pStyle w:val="Heading2"/>
        <w:rPr>
          <w:lang w:val="en-US"/>
        </w:rPr>
      </w:pPr>
      <w:r>
        <w:rPr>
          <w:lang w:val="en-US"/>
        </w:rPr>
        <w:t>PUCCH spatial relation information</w:t>
      </w:r>
    </w:p>
    <w:p w14:paraId="4F02986F" w14:textId="036B247E" w:rsidR="003D1BCD" w:rsidRDefault="003D1BCD" w:rsidP="003D1BCD">
      <w:pPr>
        <w:rPr>
          <w:lang w:val="en-US"/>
        </w:rPr>
      </w:pPr>
      <w:r>
        <w:rPr>
          <w:lang w:val="en-US"/>
        </w:rPr>
        <w:t xml:space="preserve">This feature is </w:t>
      </w:r>
      <w:r w:rsidR="00794900">
        <w:rPr>
          <w:lang w:val="en-US"/>
        </w:rPr>
        <w:t>indicated to have different Optional/Mandatory</w:t>
      </w:r>
      <w:r>
        <w:rPr>
          <w:lang w:val="en-US"/>
        </w:rPr>
        <w:t xml:space="preserve"> </w:t>
      </w:r>
      <w:r w:rsidR="00794900">
        <w:rPr>
          <w:lang w:val="en-US"/>
        </w:rPr>
        <w:t>status</w:t>
      </w:r>
      <w:r>
        <w:rPr>
          <w:lang w:val="en-US"/>
        </w:rPr>
        <w:t xml:space="preserve"> for FR1 and FR2 but in the signaling no differentiation is allowed. </w:t>
      </w:r>
      <w:r w:rsidR="00794900">
        <w:rPr>
          <w:lang w:val="en-US"/>
        </w:rPr>
        <w:t>Make this feature Type 1.</w:t>
      </w:r>
    </w:p>
    <w:p w14:paraId="319EA9C0" w14:textId="5EB498D3" w:rsidR="003D1BCD" w:rsidRDefault="003D1BCD" w:rsidP="003D1BCD">
      <w:pPr>
        <w:rPr>
          <w:lang w:val="en-US"/>
        </w:rPr>
      </w:pPr>
      <w:r>
        <w:rPr>
          <w:lang w:val="en-US"/>
        </w:rPr>
        <w:t>2-2</w:t>
      </w:r>
      <w:r w:rsidR="00794900">
        <w:rPr>
          <w:lang w:val="en-US"/>
        </w:rPr>
        <w:t>4</w:t>
      </w:r>
      <w:r>
        <w:rPr>
          <w:lang w:val="en-US"/>
        </w:rPr>
        <w:t xml:space="preserve"> </w:t>
      </w:r>
      <w:r w:rsidR="00794900" w:rsidRPr="00794900">
        <w:rPr>
          <w:lang w:val="en-US"/>
        </w:rPr>
        <w:t>PUCCH-</w:t>
      </w:r>
      <w:proofErr w:type="spellStart"/>
      <w:r w:rsidR="00794900" w:rsidRPr="00794900">
        <w:rPr>
          <w:lang w:val="en-US"/>
        </w:rPr>
        <w:t>spatialrelationinfo</w:t>
      </w:r>
      <w:proofErr w:type="spellEnd"/>
      <w:r w:rsidR="00794900" w:rsidRPr="00794900">
        <w:rPr>
          <w:lang w:val="en-US"/>
        </w:rPr>
        <w:t xml:space="preserve"> indication by a MAC CE per PUCCH resource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8"/>
        <w:gridCol w:w="1677"/>
        <w:gridCol w:w="585"/>
        <w:gridCol w:w="454"/>
        <w:gridCol w:w="900"/>
        <w:gridCol w:w="811"/>
        <w:gridCol w:w="540"/>
        <w:gridCol w:w="589"/>
        <w:gridCol w:w="220"/>
        <w:gridCol w:w="540"/>
        <w:gridCol w:w="269"/>
        <w:gridCol w:w="1318"/>
      </w:tblGrid>
      <w:tr w:rsidR="00794900" w:rsidRPr="00BF4DAA" w14:paraId="7F48D0F5" w14:textId="77777777" w:rsidTr="00794900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1420" w14:textId="77777777" w:rsidR="00794900" w:rsidRPr="00794900" w:rsidRDefault="00794900" w:rsidP="0079490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94900">
              <w:rPr>
                <w:rFonts w:asciiTheme="majorHAnsi" w:eastAsia="Times New Roman" w:hAnsiTheme="majorHAnsi" w:cstheme="majorHAnsi"/>
                <w:sz w:val="16"/>
                <w:szCs w:val="18"/>
              </w:rPr>
              <w:t>4-24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10A6" w14:textId="77777777" w:rsidR="00794900" w:rsidRPr="00794900" w:rsidRDefault="00794900" w:rsidP="0079490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94900">
              <w:rPr>
                <w:rFonts w:asciiTheme="majorHAnsi" w:eastAsia="MS PGothic" w:hAnsiTheme="majorHAnsi" w:cstheme="majorHAnsi"/>
                <w:sz w:val="16"/>
                <w:szCs w:val="18"/>
              </w:rPr>
              <w:t>PUCCH-</w:t>
            </w:r>
            <w:proofErr w:type="spellStart"/>
            <w:r w:rsidRPr="00794900">
              <w:rPr>
                <w:rFonts w:asciiTheme="majorHAnsi" w:eastAsia="MS PGothic" w:hAnsiTheme="majorHAnsi" w:cstheme="majorHAnsi"/>
                <w:sz w:val="16"/>
                <w:szCs w:val="18"/>
              </w:rPr>
              <w:t>spatialrelationinfo</w:t>
            </w:r>
            <w:proofErr w:type="spellEnd"/>
            <w:r w:rsidRPr="0079490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 indication by a MAC CE </w:t>
            </w:r>
            <w:r w:rsidRPr="00794900">
              <w:rPr>
                <w:rFonts w:asciiTheme="majorHAnsi" w:eastAsia="MS PGothic" w:hAnsiTheme="majorHAnsi" w:cstheme="majorHAnsi"/>
                <w:sz w:val="16"/>
                <w:szCs w:val="18"/>
              </w:rPr>
              <w:lastRenderedPageBreak/>
              <w:t>per PUCCH resource</w:t>
            </w:r>
          </w:p>
          <w:p w14:paraId="5111A86A" w14:textId="77777777" w:rsidR="00794900" w:rsidRPr="00794900" w:rsidRDefault="0079490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CAF1" w14:textId="77777777" w:rsidR="00794900" w:rsidRPr="00794900" w:rsidRDefault="0079490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50A0" w14:textId="77777777" w:rsidR="00794900" w:rsidRPr="00794900" w:rsidRDefault="00794900" w:rsidP="0079490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D221" w14:textId="77777777" w:rsidR="00794900" w:rsidRPr="00794900" w:rsidRDefault="0079490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94900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2B2F" w14:textId="77777777" w:rsidR="00794900" w:rsidRPr="00794900" w:rsidRDefault="0079490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72D4" w14:textId="278548C8" w:rsidR="00794900" w:rsidRPr="00794900" w:rsidRDefault="00794900" w:rsidP="0079490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94900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Type </w:t>
            </w:r>
            <w:ins w:id="20" w:author="Peter Gaal" w:date="2018-09-03T08:31:00Z">
              <w:r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t>1</w:t>
              </w:r>
            </w:ins>
            <w:del w:id="21" w:author="Peter Gaal" w:date="2018-09-03T08:31:00Z">
              <w:r w:rsidRPr="00794900" w:rsidDel="00794900">
                <w:rPr>
                  <w:rFonts w:asciiTheme="majorHAnsi" w:eastAsia="Times New Roman" w:hAnsiTheme="majorHAnsi" w:cstheme="majorHAnsi"/>
                  <w:sz w:val="16"/>
                  <w:szCs w:val="18"/>
                </w:rPr>
                <w:delText>4</w:delText>
              </w:r>
            </w:del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172B" w14:textId="081B6ECC" w:rsidR="00794900" w:rsidRPr="00794900" w:rsidRDefault="0079490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del w:id="22" w:author="Peter Gaal" w:date="2018-09-03T08:31:00Z">
              <w:r w:rsidRPr="00794900" w:rsidDel="00794900">
                <w:rPr>
                  <w:rFonts w:asciiTheme="majorHAnsi" w:eastAsia="MS PGothic" w:hAnsiTheme="majorHAnsi" w:cstheme="majorHAnsi"/>
                  <w:sz w:val="16"/>
                  <w:szCs w:val="18"/>
                </w:rPr>
                <w:delText>No need</w:delText>
              </w:r>
            </w:del>
            <w:ins w:id="23" w:author="Peter Gaal" w:date="2018-09-03T08:31:00Z">
              <w:r>
                <w:rPr>
                  <w:rFonts w:asciiTheme="majorHAnsi" w:eastAsia="MS PGothic" w:hAnsiTheme="majorHAnsi" w:cstheme="majorHAnsi"/>
                  <w:sz w:val="16"/>
                  <w:szCs w:val="18"/>
                </w:rPr>
                <w:t>N.A.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398F" w14:textId="77777777" w:rsidR="00794900" w:rsidRDefault="00794900" w:rsidP="00AD7EF0">
            <w:pPr>
              <w:snapToGrid w:val="0"/>
              <w:rPr>
                <w:ins w:id="24" w:author="Peter Gaal" w:date="2018-09-03T08:31:00Z"/>
                <w:rFonts w:asciiTheme="majorHAnsi" w:eastAsia="Malgun Gothic" w:hAnsiTheme="majorHAnsi" w:cstheme="majorHAnsi"/>
                <w:sz w:val="16"/>
                <w:szCs w:val="18"/>
              </w:rPr>
            </w:pPr>
            <w:del w:id="25" w:author="Peter Gaal" w:date="2018-09-03T08:31:00Z">
              <w:r w:rsidRPr="00794900" w:rsidDel="0079490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delText>No need</w:delText>
              </w:r>
            </w:del>
          </w:p>
          <w:p w14:paraId="59539287" w14:textId="71AABBCD" w:rsidR="00794900" w:rsidRPr="00794900" w:rsidRDefault="00794900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ins w:id="26" w:author="Peter Gaal" w:date="2018-09-03T08:31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N.A.</w:t>
              </w:r>
            </w:ins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30F0" w14:textId="77777777" w:rsidR="00794900" w:rsidRPr="00794900" w:rsidRDefault="00794900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569C" w14:textId="77777777" w:rsidR="00794900" w:rsidRPr="00794900" w:rsidRDefault="00794900" w:rsidP="00AD7EF0">
            <w:pPr>
              <w:snapToGrid w:val="0"/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560B" w14:textId="77777777" w:rsidR="00794900" w:rsidRPr="00794900" w:rsidRDefault="0079490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94900">
              <w:rPr>
                <w:rFonts w:asciiTheme="majorHAnsi" w:eastAsia="MS PGothic" w:hAnsiTheme="majorHAnsi" w:cstheme="majorHAnsi"/>
                <w:sz w:val="16"/>
                <w:szCs w:val="18"/>
              </w:rPr>
              <w:t>RAN1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C6C0" w14:textId="77777777" w:rsidR="00794900" w:rsidRPr="00794900" w:rsidRDefault="0079490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9490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Mandatory with capability </w:t>
            </w:r>
            <w:proofErr w:type="spellStart"/>
            <w:r w:rsidRPr="00794900">
              <w:rPr>
                <w:rFonts w:asciiTheme="majorHAnsi" w:eastAsia="MS PGothic" w:hAnsiTheme="majorHAnsi" w:cstheme="majorHAnsi"/>
                <w:sz w:val="16"/>
                <w:szCs w:val="18"/>
              </w:rPr>
              <w:t>signaling</w:t>
            </w:r>
            <w:proofErr w:type="spellEnd"/>
            <w:r w:rsidRPr="0079490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 for FR2</w:t>
            </w:r>
          </w:p>
          <w:p w14:paraId="4C449D06" w14:textId="77777777" w:rsidR="00794900" w:rsidRPr="00794900" w:rsidRDefault="00794900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94900">
              <w:rPr>
                <w:rFonts w:asciiTheme="majorHAnsi" w:eastAsia="MS PGothic" w:hAnsiTheme="majorHAnsi" w:cstheme="majorHAnsi"/>
                <w:sz w:val="16"/>
                <w:szCs w:val="18"/>
              </w:rPr>
              <w:lastRenderedPageBreak/>
              <w:t xml:space="preserve">Optional with capability </w:t>
            </w:r>
            <w:proofErr w:type="spellStart"/>
            <w:r w:rsidRPr="00794900">
              <w:rPr>
                <w:rFonts w:asciiTheme="majorHAnsi" w:eastAsia="MS PGothic" w:hAnsiTheme="majorHAnsi" w:cstheme="majorHAnsi"/>
                <w:sz w:val="16"/>
                <w:szCs w:val="18"/>
              </w:rPr>
              <w:t>signaling</w:t>
            </w:r>
            <w:proofErr w:type="spellEnd"/>
            <w:r w:rsidRPr="0079490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 for FR1</w:t>
            </w:r>
          </w:p>
        </w:tc>
      </w:tr>
    </w:tbl>
    <w:p w14:paraId="76758F4D" w14:textId="77777777" w:rsidR="003D1BCD" w:rsidRDefault="003D1BCD" w:rsidP="003D1BCD">
      <w:pPr>
        <w:spacing w:after="120"/>
        <w:rPr>
          <w:b/>
          <w:lang w:val="en-US"/>
        </w:rPr>
      </w:pPr>
    </w:p>
    <w:p w14:paraId="17077383" w14:textId="0882A3E7" w:rsidR="003D1BCD" w:rsidRPr="003C1030" w:rsidRDefault="003D1BCD" w:rsidP="003D1BCD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413E34">
        <w:rPr>
          <w:b/>
          <w:lang w:val="en-US"/>
        </w:rPr>
        <w:t>4</w:t>
      </w:r>
      <w:r w:rsidRPr="003C1030">
        <w:rPr>
          <w:b/>
          <w:lang w:val="en-US"/>
        </w:rPr>
        <w:t xml:space="preserve">: </w:t>
      </w:r>
    </w:p>
    <w:p w14:paraId="13E729DB" w14:textId="481E9952" w:rsidR="003D1BCD" w:rsidRPr="008D1881" w:rsidRDefault="00794900" w:rsidP="003D1BCD">
      <w:pPr>
        <w:rPr>
          <w:b/>
          <w:lang w:val="en-US"/>
        </w:rPr>
      </w:pPr>
      <w:r>
        <w:rPr>
          <w:b/>
          <w:lang w:val="en-US"/>
        </w:rPr>
        <w:t>Change feature</w:t>
      </w:r>
      <w:r w:rsidRPr="00794900">
        <w:t xml:space="preserve"> </w:t>
      </w:r>
      <w:r>
        <w:t>‘</w:t>
      </w:r>
      <w:r w:rsidRPr="00794900">
        <w:rPr>
          <w:b/>
          <w:lang w:val="en-US"/>
        </w:rPr>
        <w:t>PUCCH-</w:t>
      </w:r>
      <w:proofErr w:type="spellStart"/>
      <w:r w:rsidRPr="00794900">
        <w:rPr>
          <w:b/>
          <w:lang w:val="en-US"/>
        </w:rPr>
        <w:t>spatialrelationinfo</w:t>
      </w:r>
      <w:proofErr w:type="spellEnd"/>
      <w:r w:rsidRPr="00794900">
        <w:rPr>
          <w:b/>
          <w:lang w:val="en-US"/>
        </w:rPr>
        <w:t xml:space="preserve"> indication by a MAC CE per PUCCH resource</w:t>
      </w:r>
      <w:r>
        <w:rPr>
          <w:b/>
          <w:lang w:val="en-US"/>
        </w:rPr>
        <w:t>’ to Type 1</w:t>
      </w:r>
      <w:r w:rsidR="003D1BCD">
        <w:rPr>
          <w:b/>
          <w:lang w:val="en-US"/>
        </w:rPr>
        <w:t xml:space="preserve">. </w:t>
      </w:r>
    </w:p>
    <w:p w14:paraId="5697B5E6" w14:textId="77777777" w:rsidR="003D1BCD" w:rsidRDefault="003D1BCD" w:rsidP="008D1881">
      <w:pPr>
        <w:spacing w:after="0"/>
        <w:rPr>
          <w:rFonts w:eastAsia="MS Mincho"/>
          <w:lang w:val="en-US"/>
        </w:rPr>
      </w:pPr>
    </w:p>
    <w:p w14:paraId="608A771B" w14:textId="1E6AC63C" w:rsidR="001F0E7C" w:rsidRDefault="001F0E7C" w:rsidP="001F0E7C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3B082C0A" w14:textId="77777777" w:rsidR="001F0E7C" w:rsidRDefault="001F0E7C" w:rsidP="001F0E7C">
      <w:pPr>
        <w:pStyle w:val="Heading2"/>
        <w:rPr>
          <w:lang w:val="en-US"/>
        </w:rPr>
      </w:pPr>
      <w:r>
        <w:rPr>
          <w:lang w:val="en-US"/>
        </w:rPr>
        <w:t>Beam reporting timing</w:t>
      </w:r>
    </w:p>
    <w:p w14:paraId="438E3E52" w14:textId="77777777" w:rsidR="001F0E7C" w:rsidRDefault="001F0E7C" w:rsidP="001F0E7C">
      <w:pPr>
        <w:rPr>
          <w:lang w:val="en-US"/>
        </w:rPr>
      </w:pPr>
      <w:r>
        <w:rPr>
          <w:lang w:val="en-US"/>
        </w:rPr>
        <w:t xml:space="preserve">For the case of 30 kHz SCS, the current beam reporting timing is too tight, change the upper limit to a larger value. </w:t>
      </w:r>
    </w:p>
    <w:p w14:paraId="42F99C97" w14:textId="77777777" w:rsidR="001F0E7C" w:rsidRDefault="001F0E7C" w:rsidP="001F0E7C">
      <w:pPr>
        <w:rPr>
          <w:lang w:val="en-US"/>
        </w:rPr>
      </w:pPr>
      <w:r>
        <w:rPr>
          <w:lang w:val="en-US"/>
        </w:rPr>
        <w:t xml:space="preserve">2-25 </w:t>
      </w:r>
      <w:r w:rsidRPr="009B6D3D">
        <w:rPr>
          <w:lang w:val="en-US"/>
        </w:rPr>
        <w:t>Beam reporting timing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3"/>
        <w:gridCol w:w="988"/>
        <w:gridCol w:w="1576"/>
        <w:gridCol w:w="559"/>
        <w:gridCol w:w="461"/>
        <w:gridCol w:w="1016"/>
        <w:gridCol w:w="326"/>
        <w:gridCol w:w="446"/>
        <w:gridCol w:w="360"/>
        <w:gridCol w:w="271"/>
        <w:gridCol w:w="269"/>
        <w:gridCol w:w="1080"/>
        <w:gridCol w:w="1587"/>
      </w:tblGrid>
      <w:tr w:rsidR="001F0E7C" w:rsidRPr="006A6A64" w14:paraId="5FA81FFA" w14:textId="77777777" w:rsidTr="0023447B">
        <w:trPr>
          <w:trHeight w:val="176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2DA9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2-25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A04E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Beam reporting timing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D08A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 xml:space="preserve">1. The number of symbols, Xi, between the last symbol of SSB/CSI-RS and the first symbol of the transmission channel containing beam report is at least </w:t>
            </w:r>
            <w:proofErr w:type="spellStart"/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RBi</w:t>
            </w:r>
            <w:proofErr w:type="spellEnd"/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, where</w:t>
            </w:r>
          </w:p>
          <w:p w14:paraId="5CB80FE1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proofErr w:type="spellStart"/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i</w:t>
            </w:r>
            <w:proofErr w:type="spellEnd"/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 xml:space="preserve"> is the index of SCS, </w:t>
            </w:r>
            <w:proofErr w:type="spellStart"/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i</w:t>
            </w:r>
            <w:proofErr w:type="spellEnd"/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=1,2,3,4 corresponding to 15,30,60,120 kHz SCS.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0B19" w14:textId="77777777" w:rsidR="001F0E7C" w:rsidRPr="00A55813" w:rsidRDefault="001F0E7C" w:rsidP="00001DAE">
            <w:pPr>
              <w:snapToGrid w:val="0"/>
              <w:jc w:val="center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2-24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8830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6592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 xml:space="preserve">Beam reporting time capability is not known by </w:t>
            </w:r>
            <w:proofErr w:type="spellStart"/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gNB</w:t>
            </w:r>
            <w:proofErr w:type="spellEnd"/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3421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Type 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C8A1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B5F5" w14:textId="77777777" w:rsidR="001F0E7C" w:rsidRPr="00A55813" w:rsidRDefault="001F0E7C" w:rsidP="00001DAE">
            <w:pPr>
              <w:snapToGrid w:val="0"/>
              <w:jc w:val="center"/>
              <w:rPr>
                <w:rFonts w:asciiTheme="majorHAnsi" w:hAnsiTheme="majorHAnsi" w:cs="MS PGothic"/>
                <w:sz w:val="16"/>
                <w:szCs w:val="16"/>
              </w:rPr>
            </w:pPr>
            <w:r w:rsidRPr="00A55813">
              <w:rPr>
                <w:rFonts w:asciiTheme="majorHAnsi" w:hAnsiTheme="majorHAnsi" w:cs="MS PGothic"/>
                <w:sz w:val="16"/>
                <w:szCs w:val="16"/>
              </w:rPr>
              <w:t>N.A.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604D" w14:textId="77777777" w:rsidR="001F0E7C" w:rsidRPr="00A55813" w:rsidRDefault="001F0E7C" w:rsidP="00001DAE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642E" w14:textId="77777777" w:rsidR="001F0E7C" w:rsidRPr="00A55813" w:rsidRDefault="001F0E7C" w:rsidP="00001DAE">
            <w:pPr>
              <w:snapToGrid w:val="0"/>
              <w:rPr>
                <w:rFonts w:asciiTheme="majorHAnsi" w:hAnsiTheme="majorHAnsi" w:cs="MS PGothic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1C72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RAN1/4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9AEBE6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 xml:space="preserve">Candidate value sets: </w:t>
            </w:r>
          </w:p>
          <w:p w14:paraId="4B58B005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X1 is {2, 4, 8}</w:t>
            </w:r>
          </w:p>
          <w:p w14:paraId="24658503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X2 is {4, 8, 14</w:t>
            </w:r>
            <w:ins w:id="27" w:author="Peter Gaal" w:date="2018-06-04T11:40:00Z">
              <w:r w:rsidRPr="00A55813">
                <w:rPr>
                  <w:rFonts w:asciiTheme="majorHAnsi" w:eastAsia="MS PGothic" w:hAnsiTheme="majorHAnsi" w:cs="Arial"/>
                  <w:sz w:val="16"/>
                  <w:szCs w:val="16"/>
                </w:rPr>
                <w:t>, 28</w:t>
              </w:r>
            </w:ins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}</w:t>
            </w:r>
          </w:p>
          <w:p w14:paraId="65AC8BB8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X3 is {8, 14, 28}</w:t>
            </w:r>
          </w:p>
          <w:p w14:paraId="27790490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55813">
              <w:rPr>
                <w:rFonts w:asciiTheme="majorHAnsi" w:eastAsia="MS PGothic" w:hAnsiTheme="majorHAnsi" w:cs="Arial"/>
                <w:sz w:val="16"/>
                <w:szCs w:val="16"/>
              </w:rPr>
              <w:t>X4 is {14, 28, 56}</w:t>
            </w:r>
          </w:p>
          <w:p w14:paraId="68B0BF4F" w14:textId="77777777" w:rsidR="001F0E7C" w:rsidRPr="00A55813" w:rsidRDefault="001F0E7C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</w:tbl>
    <w:p w14:paraId="4FDF9156" w14:textId="77777777" w:rsidR="001F0E7C" w:rsidRDefault="001F0E7C" w:rsidP="001F0E7C">
      <w:pPr>
        <w:rPr>
          <w:b/>
          <w:lang w:val="en-US"/>
        </w:rPr>
      </w:pPr>
    </w:p>
    <w:p w14:paraId="4ED77013" w14:textId="3F2CFD03" w:rsidR="001F0E7C" w:rsidRPr="003C1030" w:rsidRDefault="001F0E7C" w:rsidP="001F0E7C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413E34">
        <w:rPr>
          <w:b/>
          <w:lang w:val="en-US"/>
        </w:rPr>
        <w:t>5</w:t>
      </w:r>
      <w:r w:rsidRPr="003C1030">
        <w:rPr>
          <w:b/>
          <w:lang w:val="en-US"/>
        </w:rPr>
        <w:t xml:space="preserve">: </w:t>
      </w:r>
    </w:p>
    <w:p w14:paraId="39F36EF5" w14:textId="77777777" w:rsidR="001F0E7C" w:rsidRDefault="001F0E7C" w:rsidP="001F0E7C">
      <w:pPr>
        <w:rPr>
          <w:b/>
          <w:lang w:val="en-US"/>
        </w:rPr>
      </w:pPr>
      <w:r>
        <w:rPr>
          <w:b/>
          <w:lang w:val="en-US"/>
        </w:rPr>
        <w:t>Add 28 symbol as a candidate value for 30kHz SCS beam reporting timing.</w:t>
      </w:r>
    </w:p>
    <w:p w14:paraId="5C476DF3" w14:textId="692DC2B8" w:rsidR="008D1881" w:rsidRDefault="008D1881" w:rsidP="001A7A76">
      <w:pPr>
        <w:pBdr>
          <w:bottom w:val="single" w:sz="6" w:space="1" w:color="auto"/>
        </w:pBdr>
        <w:rPr>
          <w:b/>
          <w:lang w:val="en-US"/>
        </w:rPr>
      </w:pPr>
    </w:p>
    <w:p w14:paraId="1B93EFD4" w14:textId="77777777" w:rsidR="001F0E7C" w:rsidRDefault="001F0E7C" w:rsidP="001A7A76">
      <w:pPr>
        <w:pBdr>
          <w:bottom w:val="single" w:sz="6" w:space="1" w:color="auto"/>
        </w:pBdr>
        <w:rPr>
          <w:lang w:val="en-US"/>
        </w:rPr>
      </w:pPr>
    </w:p>
    <w:p w14:paraId="7AE880ED" w14:textId="4CB2FD95" w:rsidR="001A7A76" w:rsidRDefault="000F0D31" w:rsidP="001A7A76">
      <w:pPr>
        <w:pStyle w:val="Heading2"/>
        <w:rPr>
          <w:lang w:val="en-US"/>
        </w:rPr>
      </w:pPr>
      <w:r>
        <w:rPr>
          <w:lang w:val="en-US"/>
        </w:rPr>
        <w:t>No analog beamforming in FR1</w:t>
      </w:r>
    </w:p>
    <w:p w14:paraId="7B107A9F" w14:textId="13CBD307" w:rsidR="00944702" w:rsidRDefault="000F0D31" w:rsidP="00944702">
      <w:pPr>
        <w:rPr>
          <w:lang w:val="en-US"/>
        </w:rPr>
      </w:pPr>
      <w:r>
        <w:rPr>
          <w:lang w:val="en-US"/>
        </w:rPr>
        <w:t>2-26 and 2-27 are analog beamforming related and are not applicable to FR1.</w:t>
      </w:r>
    </w:p>
    <w:p w14:paraId="31F80B07" w14:textId="77777777" w:rsidR="000F0D31" w:rsidRDefault="000F0D31" w:rsidP="00944702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0"/>
        <w:gridCol w:w="1067"/>
        <w:gridCol w:w="1677"/>
        <w:gridCol w:w="585"/>
        <w:gridCol w:w="454"/>
        <w:gridCol w:w="1043"/>
        <w:gridCol w:w="309"/>
        <w:gridCol w:w="361"/>
        <w:gridCol w:w="360"/>
        <w:gridCol w:w="269"/>
        <w:gridCol w:w="361"/>
        <w:gridCol w:w="540"/>
        <w:gridCol w:w="1946"/>
      </w:tblGrid>
      <w:tr w:rsidR="000F0D31" w:rsidRPr="00C1015C" w14:paraId="730FE8CB" w14:textId="77777777" w:rsidTr="0023447B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62424311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2-26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313C123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Receiving beam selection using CSI-RS resource repetition "ON"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7E52D03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1. Support Rx beam switching procedure using CSI-RS resource repetition "ON"</w:t>
            </w:r>
          </w:p>
          <w:p w14:paraId="3DFCA900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2. Recommended CSI-RS resource repetition number per resource set, </w:t>
            </w:r>
          </w:p>
          <w:p w14:paraId="20EC47D5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238C8043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021418F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6DD0621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Rx beam switching is not supported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18411182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Type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134962E6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0163CDA7" w14:textId="77777777" w:rsidR="000F0D31" w:rsidRPr="000F0D31" w:rsidRDefault="000F0D31" w:rsidP="00001D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algun 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CD526B4" w14:textId="77777777" w:rsidR="000F0D31" w:rsidRPr="000F0D31" w:rsidRDefault="000F0D31" w:rsidP="00001D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483AB995" w14:textId="77777777" w:rsidR="000F0D31" w:rsidRPr="000F0D31" w:rsidRDefault="000F0D31" w:rsidP="00001D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0FEE679E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14:paraId="4809CDBF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Support Rx beam switching is mandatory for bands at least &gt; 6GHz</w:t>
            </w:r>
          </w:p>
          <w:p w14:paraId="3B26FED0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  <w:p w14:paraId="620A5703" w14:textId="77777777" w:rsidR="000F0D31" w:rsidRPr="000F0D31" w:rsidRDefault="000F0D31" w:rsidP="00001DAE">
            <w:pPr>
              <w:snapToGrid w:val="0"/>
              <w:rPr>
                <w:ins w:id="28" w:author="Peter Gaal" w:date="2018-08-06T10:10:00Z"/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Componet-2: candidate value set {2, 3, 4, 5, 6, 7, 8}</w:t>
            </w:r>
          </w:p>
          <w:p w14:paraId="41B90C0B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29" w:author="Peter Gaal" w:date="2018-08-06T10:10:00Z">
              <w:r w:rsidRPr="000F0D31">
                <w:rPr>
                  <w:rFonts w:asciiTheme="majorHAnsi" w:eastAsia="MS PGothic" w:hAnsiTheme="majorHAnsi" w:cstheme="majorHAnsi"/>
                  <w:sz w:val="16"/>
                  <w:szCs w:val="18"/>
                </w:rPr>
                <w:t xml:space="preserve">Not </w:t>
              </w:r>
            </w:ins>
            <w:ins w:id="30" w:author="Peter Gaal" w:date="2018-08-06T10:11:00Z">
              <w:r w:rsidRPr="000F0D31">
                <w:rPr>
                  <w:rFonts w:asciiTheme="majorHAnsi" w:eastAsia="MS PGothic" w:hAnsiTheme="majorHAnsi" w:cstheme="majorHAnsi"/>
                  <w:sz w:val="16"/>
                  <w:szCs w:val="18"/>
                </w:rPr>
                <w:t>supported in FR1</w:t>
              </w:r>
            </w:ins>
          </w:p>
        </w:tc>
      </w:tr>
      <w:tr w:rsidR="000F0D31" w:rsidRPr="0098614F" w14:paraId="71722FAE" w14:textId="77777777" w:rsidTr="0023447B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4462BC0A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2-27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1AD4B50F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Beam switching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D32C9BA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1. Maximum number of Tx + </w:t>
            </w:r>
            <w:proofErr w:type="gramStart"/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Rx  beam</w:t>
            </w:r>
            <w:proofErr w:type="gramEnd"/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 changes a UE can conduct during a slot </w:t>
            </w: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 xml:space="preserve">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16"/>
                      <w:szCs w:val="18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16"/>
                      <w:szCs w:val="18"/>
                    </w:rPr>
                    <m:t>B_Total,</m:t>
                  </m:r>
                </m:sub>
              </m:sSub>
            </m:oMath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. </w:t>
            </w:r>
          </w:p>
          <w:p w14:paraId="5071D723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This number is defined as per SCS</w:t>
            </w:r>
          </w:p>
          <w:p w14:paraId="3A572937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Note: it is assumed that spec enable the possibility to restrict the same beam across intra-band CCs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CD4F21B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>2-24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5058C874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Yes. 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90EF163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No restriction on the maximum number of </w:t>
            </w:r>
            <w:proofErr w:type="spellStart"/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Tx+Rx</w:t>
            </w:r>
            <w:proofErr w:type="spellEnd"/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 beam </w:t>
            </w: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lastRenderedPageBreak/>
              <w:t>change for a slot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4D4F6EB5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>Type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7B56E673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4FD3BBAB" w14:textId="77777777" w:rsidR="000F0D31" w:rsidRPr="000F0D31" w:rsidRDefault="000F0D31" w:rsidP="00001D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proofErr w:type="gramStart"/>
            <w:r w:rsidRPr="000F0D31">
              <w:rPr>
                <w:rFonts w:asciiTheme="majorHAnsi" w:eastAsia="Malgun Gothic" w:hAnsiTheme="majorHAnsi" w:cstheme="majorHAnsi"/>
                <w:sz w:val="16"/>
                <w:szCs w:val="18"/>
              </w:rPr>
              <w:t>N.A</w:t>
            </w:r>
            <w:proofErr w:type="gramEnd"/>
          </w:p>
        </w:tc>
        <w:tc>
          <w:tcPr>
            <w:tcW w:w="143" w:type="pct"/>
            <w:shd w:val="clear" w:color="auto" w:fill="auto"/>
            <w:vAlign w:val="center"/>
          </w:tcPr>
          <w:p w14:paraId="08D36C8F" w14:textId="77777777" w:rsidR="000F0D31" w:rsidRPr="000F0D31" w:rsidRDefault="000F0D31" w:rsidP="00001D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31F870D5" w14:textId="77777777" w:rsidR="000F0D31" w:rsidRPr="000F0D31" w:rsidRDefault="000F0D31" w:rsidP="00001DAE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230D6EC7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14:paraId="555F8223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ins w:id="31" w:author="Peter Gaal" w:date="2018-08-06T10:13:00Z">
              <w:r w:rsidRPr="000F0D31">
                <w:rPr>
                  <w:rFonts w:asciiTheme="majorHAnsi" w:eastAsia="MS PGothic" w:hAnsiTheme="majorHAnsi" w:cstheme="majorHAnsi"/>
                  <w:sz w:val="16"/>
                  <w:szCs w:val="18"/>
                </w:rPr>
                <w:t>Only applicable to FR2</w:t>
              </w:r>
            </w:ins>
          </w:p>
          <w:p w14:paraId="4C105B3F" w14:textId="77777777" w:rsidR="000F0D31" w:rsidRPr="000F0D31" w:rsidRDefault="000F0D31" w:rsidP="00001DAE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Candidate value set: {4, 7, 14}</w:t>
            </w:r>
          </w:p>
          <w:p w14:paraId="2A895442" w14:textId="77777777" w:rsidR="000F0D31" w:rsidRPr="000F0D31" w:rsidRDefault="000F0D31" w:rsidP="00001DAE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</w:tr>
    </w:tbl>
    <w:p w14:paraId="12CD1F9B" w14:textId="6DFFA99B" w:rsidR="000F0D31" w:rsidRDefault="000F0D31" w:rsidP="00944702">
      <w:pPr>
        <w:rPr>
          <w:lang w:val="en-US"/>
        </w:rPr>
      </w:pPr>
    </w:p>
    <w:p w14:paraId="5C5AD0B5" w14:textId="07AB6FB5" w:rsidR="00AF4F2A" w:rsidRPr="003C1030" w:rsidRDefault="00AF4F2A" w:rsidP="00153B9F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6541F3">
        <w:rPr>
          <w:b/>
          <w:lang w:val="en-US"/>
        </w:rPr>
        <w:t xml:space="preserve"> </w:t>
      </w:r>
      <w:r w:rsidR="00413E34">
        <w:rPr>
          <w:b/>
          <w:lang w:val="en-US"/>
        </w:rPr>
        <w:t>6</w:t>
      </w:r>
      <w:r w:rsidRPr="003C1030">
        <w:rPr>
          <w:b/>
          <w:lang w:val="en-US"/>
        </w:rPr>
        <w:t xml:space="preserve">: </w:t>
      </w:r>
    </w:p>
    <w:p w14:paraId="0D8A8B1E" w14:textId="330D9263" w:rsidR="009451BE" w:rsidRPr="0076229E" w:rsidRDefault="000F0D31" w:rsidP="0076229E">
      <w:pPr>
        <w:rPr>
          <w:b/>
          <w:lang w:val="en-US"/>
        </w:rPr>
      </w:pPr>
      <w:r>
        <w:rPr>
          <w:b/>
          <w:lang w:val="en-US"/>
        </w:rPr>
        <w:t>For FR1, there is no need to define features 2-26 and 2-27</w:t>
      </w:r>
      <w:r w:rsidR="00AF4F2A">
        <w:rPr>
          <w:b/>
          <w:lang w:val="en-US"/>
        </w:rPr>
        <w:t xml:space="preserve">. </w:t>
      </w:r>
    </w:p>
    <w:p w14:paraId="0B613F9F" w14:textId="2CD2660B" w:rsidR="000D38A5" w:rsidRDefault="000D38A5" w:rsidP="009451BE">
      <w:pPr>
        <w:pBdr>
          <w:bottom w:val="single" w:sz="4" w:space="1" w:color="auto"/>
        </w:pBdr>
        <w:rPr>
          <w:lang w:val="en-US"/>
        </w:rPr>
      </w:pPr>
    </w:p>
    <w:p w14:paraId="4EE4A694" w14:textId="07DB30DE" w:rsidR="00944702" w:rsidRPr="00337B03" w:rsidRDefault="00A17E46" w:rsidP="00944702">
      <w:pPr>
        <w:pStyle w:val="Heading2"/>
        <w:rPr>
          <w:lang w:val="en-US"/>
        </w:rPr>
      </w:pPr>
      <w:r>
        <w:rPr>
          <w:lang w:val="en-US"/>
        </w:rPr>
        <w:t>Limiting number of CSI reports per CC</w:t>
      </w:r>
    </w:p>
    <w:p w14:paraId="5CD10ABA" w14:textId="77777777" w:rsidR="00A17E46" w:rsidRDefault="00A17E46" w:rsidP="00A17E46">
      <w:pPr>
        <w:rPr>
          <w:lang w:val="en-US"/>
        </w:rPr>
      </w:pPr>
      <w:r>
        <w:rPr>
          <w:lang w:val="en-US"/>
        </w:rPr>
        <w:t xml:space="preserve">There is already a capability associated with the number of reports supported across all CCs. There should be a limit on reports per CC as well, to accommodate UEs that process different CCs in different hardware blocks and have a processing limitation per hardware block. </w:t>
      </w:r>
    </w:p>
    <w:p w14:paraId="5E95A818" w14:textId="563B70E2" w:rsidR="00DF2DC5" w:rsidRDefault="00A17E46" w:rsidP="00944702">
      <w:pPr>
        <w:rPr>
          <w:lang w:val="en-US"/>
        </w:rPr>
      </w:pPr>
      <w:r>
        <w:rPr>
          <w:lang w:val="en-US"/>
        </w:rPr>
        <w:t>2-35 CSI report framework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8"/>
        <w:gridCol w:w="1068"/>
        <w:gridCol w:w="1678"/>
        <w:gridCol w:w="585"/>
        <w:gridCol w:w="454"/>
        <w:gridCol w:w="1043"/>
        <w:gridCol w:w="491"/>
        <w:gridCol w:w="540"/>
        <w:gridCol w:w="542"/>
        <w:gridCol w:w="452"/>
        <w:gridCol w:w="811"/>
        <w:gridCol w:w="361"/>
        <w:gridCol w:w="949"/>
      </w:tblGrid>
      <w:tr w:rsidR="00DF2DC5" w:rsidRPr="00313959" w14:paraId="6789F0FC" w14:textId="77777777" w:rsidTr="00001DAE">
        <w:trPr>
          <w:trHeight w:val="525"/>
        </w:trPr>
        <w:tc>
          <w:tcPr>
            <w:tcW w:w="195" w:type="pct"/>
            <w:shd w:val="clear" w:color="auto" w:fill="auto"/>
            <w:vAlign w:val="center"/>
          </w:tcPr>
          <w:p w14:paraId="5F9951E4" w14:textId="77777777" w:rsidR="00DF2DC5" w:rsidRPr="00DF2DC5" w:rsidRDefault="00DF2DC5" w:rsidP="00001DAE">
            <w:pPr>
              <w:rPr>
                <w:rFonts w:asciiTheme="majorHAnsi" w:eastAsia="Times New Roman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Times New Roman" w:hAnsiTheme="majorHAnsi" w:cs="Arial"/>
                <w:sz w:val="16"/>
                <w:szCs w:val="18"/>
              </w:rPr>
              <w:t>2-35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7E77591" w14:textId="77777777" w:rsidR="00DF2DC5" w:rsidRPr="00DF2DC5" w:rsidRDefault="00DF2DC5" w:rsidP="00001DAE">
            <w:pPr>
              <w:rPr>
                <w:rFonts w:asciiTheme="majorHAnsi" w:eastAsia="Times New Roman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Times New Roman" w:hAnsiTheme="majorHAnsi" w:cs="Arial"/>
                <w:sz w:val="16"/>
                <w:szCs w:val="18"/>
              </w:rPr>
              <w:t xml:space="preserve">CSI report framework </w:t>
            </w:r>
          </w:p>
          <w:p w14:paraId="2595F812" w14:textId="77777777" w:rsidR="00DF2DC5" w:rsidRPr="00DF2DC5" w:rsidRDefault="00DF2DC5" w:rsidP="00001DAE">
            <w:pPr>
              <w:rPr>
                <w:rFonts w:asciiTheme="majorHAnsi" w:eastAsia="Times New Roman" w:hAnsiTheme="majorHAnsi" w:cs="Arial"/>
                <w:sz w:val="16"/>
                <w:szCs w:val="18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055A8D74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1. Maximum number of periodic CSI report setting per BWP</w:t>
            </w:r>
          </w:p>
          <w:p w14:paraId="7DF1567B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 xml:space="preserve">2. Maximum number of aperiodic CSI report setting per BWP </w:t>
            </w:r>
          </w:p>
          <w:p w14:paraId="2E8FA77E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3. Maximum number of semi-persistent CSI report setting per BWP</w:t>
            </w:r>
          </w:p>
          <w:p w14:paraId="58195B86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trike/>
                <w:sz w:val="16"/>
                <w:szCs w:val="18"/>
              </w:rPr>
              <w:t>4. Support of advanced CSI process table (the Minimum duration Z, Z’ for processing a CSI) [Conditioned to the completion of advanced CSI process]</w:t>
            </w:r>
            <w:ins w:id="32" w:author="Peter Gaal" w:date="2018-08-03T20:13:00Z">
              <w:r w:rsidRPr="00DF2DC5">
                <w:rPr>
                  <w:rFonts w:asciiTheme="majorHAnsi" w:eastAsia="MS PGothic" w:hAnsiTheme="majorHAnsi" w:cs="Arial"/>
                  <w:sz w:val="16"/>
                  <w:szCs w:val="18"/>
                </w:rPr>
                <w:t>4. UE can process Y CSI report(s) simultaneously in a CC. CSI reports can be P/SP/A CSI and any latency class and codebook type.</w:t>
              </w:r>
            </w:ins>
          </w:p>
          <w:p w14:paraId="21F5CF54" w14:textId="18FB3DDF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5. UE can process X CSI report(s) simultaneously across all CCs. CSI reports can be P/SP/A CSI and any la</w:t>
            </w:r>
            <w:r w:rsidR="00A17E46">
              <w:rPr>
                <w:rFonts w:asciiTheme="majorHAnsi" w:eastAsia="MS PGothic" w:hAnsiTheme="majorHAnsi" w:cs="Arial"/>
                <w:sz w:val="16"/>
                <w:szCs w:val="18"/>
              </w:rPr>
              <w:t xml:space="preserve">tency class and codebook type. </w:t>
            </w:r>
          </w:p>
          <w:p w14:paraId="6E1F86A8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FFS: whether X</w:t>
            </w:r>
            <w:ins w:id="33" w:author="Peter Gaal" w:date="2018-08-03T20:16:00Z">
              <w:r w:rsidRPr="00DF2DC5">
                <w:rPr>
                  <w:rFonts w:asciiTheme="majorHAnsi" w:eastAsia="MS PGothic" w:hAnsiTheme="majorHAnsi" w:cs="Arial"/>
                  <w:sz w:val="16"/>
                  <w:szCs w:val="18"/>
                </w:rPr>
                <w:t xml:space="preserve"> and Y</w:t>
              </w:r>
            </w:ins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 xml:space="preserve"> should also count the SRS precoder derivation in case of </w:t>
            </w:r>
            <w:proofErr w:type="gramStart"/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lastRenderedPageBreak/>
              <w:t>reciprocity based</w:t>
            </w:r>
            <w:proofErr w:type="gramEnd"/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 xml:space="preserve"> SRS Tx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4A7DBD43" w14:textId="77777777" w:rsidR="00DF2DC5" w:rsidRPr="00DF2DC5" w:rsidRDefault="00DF2DC5" w:rsidP="00001DAE">
            <w:pPr>
              <w:rPr>
                <w:rFonts w:asciiTheme="majorHAnsi" w:eastAsia="Times New Roman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Times New Roman" w:hAnsiTheme="majorHAnsi" w:cs="Arial"/>
                <w:sz w:val="16"/>
                <w:szCs w:val="18"/>
              </w:rPr>
              <w:lastRenderedPageBreak/>
              <w:t>2-32</w:t>
            </w:r>
          </w:p>
        </w:tc>
        <w:tc>
          <w:tcPr>
            <w:tcW w:w="202" w:type="pct"/>
            <w:shd w:val="clear" w:color="auto" w:fill="auto"/>
            <w:vAlign w:val="center"/>
          </w:tcPr>
          <w:p w14:paraId="54D29246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Yes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D426697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CSI report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67667C8E" w14:textId="77777777" w:rsidR="00DF2DC5" w:rsidRPr="00DF2DC5" w:rsidRDefault="00DF2DC5" w:rsidP="00001DAE">
            <w:pPr>
              <w:rPr>
                <w:rFonts w:asciiTheme="majorHAnsi" w:eastAsia="Times New Roman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Times New Roman" w:hAnsiTheme="majorHAnsi" w:cs="Arial"/>
                <w:sz w:val="16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61C53B49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66804858" w14:textId="77777777" w:rsidR="00DF2DC5" w:rsidRPr="00DF2DC5" w:rsidRDefault="00DF2DC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algun Gothic" w:hAnsiTheme="majorHAnsi" w:cs="Arial"/>
                <w:sz w:val="16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14:paraId="6264363A" w14:textId="77777777" w:rsidR="00DF2DC5" w:rsidRPr="00DF2DC5" w:rsidRDefault="00DF2DC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39813C3E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161" w:type="pct"/>
            <w:shd w:val="clear" w:color="auto" w:fill="auto"/>
            <w:vAlign w:val="center"/>
          </w:tcPr>
          <w:p w14:paraId="2DF0E2F4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0D3F689C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Component-1 candidate values: {1, 2, 3, 4}</w:t>
            </w:r>
          </w:p>
          <w:p w14:paraId="549CE477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Component-2 candidate values {1, 2, 3, 4}</w:t>
            </w:r>
          </w:p>
          <w:p w14:paraId="21F58120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Component-3 candidate values: {0, 1, 2, 3, 4}</w:t>
            </w:r>
          </w:p>
          <w:p w14:paraId="62675E92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trike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trike/>
                <w:sz w:val="16"/>
                <w:szCs w:val="18"/>
              </w:rPr>
              <w:t xml:space="preserve">Component-4: </w:t>
            </w:r>
            <w:proofErr w:type="spellStart"/>
            <w:r w:rsidRPr="00DF2DC5">
              <w:rPr>
                <w:rFonts w:asciiTheme="majorHAnsi" w:eastAsia="MS PGothic" w:hAnsiTheme="majorHAnsi" w:cs="Arial"/>
                <w:strike/>
                <w:sz w:val="16"/>
                <w:szCs w:val="18"/>
              </w:rPr>
              <w:t>signaling</w:t>
            </w:r>
            <w:proofErr w:type="spellEnd"/>
            <w:r w:rsidRPr="00DF2DC5">
              <w:rPr>
                <w:rFonts w:asciiTheme="majorHAnsi" w:eastAsia="MS PGothic" w:hAnsiTheme="majorHAnsi" w:cs="Arial"/>
                <w:strike/>
                <w:sz w:val="16"/>
                <w:szCs w:val="18"/>
              </w:rPr>
              <w:t xml:space="preserve"> is a bitmap of size 8   </w:t>
            </w:r>
          </w:p>
          <w:p w14:paraId="32A3FEDA" w14:textId="77777777" w:rsidR="00DF2DC5" w:rsidRPr="00DF2DC5" w:rsidRDefault="00DF2DC5" w:rsidP="00001DAE">
            <w:pPr>
              <w:snapToGrid w:val="0"/>
              <w:rPr>
                <w:ins w:id="34" w:author="Peter Gaal" w:date="2018-08-03T20:17:00Z"/>
                <w:rFonts w:asciiTheme="majorHAnsi" w:eastAsia="MS PGothic" w:hAnsiTheme="majorHAnsi" w:cs="Arial"/>
                <w:sz w:val="16"/>
                <w:szCs w:val="18"/>
              </w:rPr>
            </w:pPr>
            <w:ins w:id="35" w:author="Peter Gaal" w:date="2018-08-03T20:17:00Z">
              <w:r w:rsidRPr="00DF2DC5">
                <w:rPr>
                  <w:rFonts w:asciiTheme="majorHAnsi" w:eastAsia="MS PGothic" w:hAnsiTheme="majorHAnsi" w:cs="Arial"/>
                  <w:sz w:val="16"/>
                  <w:szCs w:val="18"/>
                </w:rPr>
                <w:t>Component-4</w:t>
              </w:r>
            </w:ins>
          </w:p>
          <w:p w14:paraId="5874B5AE" w14:textId="77777777" w:rsidR="00DF2DC5" w:rsidRPr="00DF2DC5" w:rsidRDefault="00DF2DC5" w:rsidP="00001DAE">
            <w:pPr>
              <w:snapToGrid w:val="0"/>
              <w:rPr>
                <w:ins w:id="36" w:author="Peter Gaal" w:date="2018-08-03T20:17:00Z"/>
                <w:rFonts w:asciiTheme="majorHAnsi" w:eastAsia="MS PGothic" w:hAnsiTheme="majorHAnsi" w:cs="Arial"/>
                <w:sz w:val="16"/>
                <w:szCs w:val="18"/>
              </w:rPr>
            </w:pPr>
            <w:ins w:id="37" w:author="Peter Gaal" w:date="2018-08-03T20:17:00Z">
              <w:r w:rsidRPr="00DF2DC5">
                <w:rPr>
                  <w:rFonts w:asciiTheme="majorHAnsi" w:eastAsia="MS PGothic" w:hAnsiTheme="majorHAnsi" w:cs="Arial"/>
                  <w:sz w:val="16"/>
                  <w:szCs w:val="18"/>
                </w:rPr>
                <w:t>candidate values: {from 1 to 8}</w:t>
              </w:r>
            </w:ins>
          </w:p>
          <w:p w14:paraId="106AAECD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Component-5:</w:t>
            </w:r>
          </w:p>
          <w:p w14:paraId="67C0B919" w14:textId="77777777" w:rsidR="00DF2DC5" w:rsidRPr="00DF2DC5" w:rsidRDefault="00DF2DC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8"/>
              </w:rPr>
            </w:pPr>
            <w:r w:rsidRPr="00DF2DC5">
              <w:rPr>
                <w:rFonts w:asciiTheme="majorHAnsi" w:eastAsia="MS PGothic" w:hAnsiTheme="majorHAnsi" w:cs="Arial"/>
                <w:sz w:val="16"/>
                <w:szCs w:val="18"/>
              </w:rPr>
              <w:t>candidate values: {from 5 to 32}</w:t>
            </w:r>
          </w:p>
        </w:tc>
      </w:tr>
    </w:tbl>
    <w:p w14:paraId="7DA122CD" w14:textId="29C11693" w:rsidR="00DF2DC5" w:rsidRDefault="00DF2DC5" w:rsidP="00944702">
      <w:pPr>
        <w:rPr>
          <w:lang w:val="en-US"/>
        </w:rPr>
      </w:pPr>
    </w:p>
    <w:p w14:paraId="44DD4AF0" w14:textId="48B19F83" w:rsidR="00A17E46" w:rsidRPr="003C1030" w:rsidRDefault="00A17E46" w:rsidP="00A17E46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413E34">
        <w:rPr>
          <w:b/>
          <w:lang w:val="en-US"/>
        </w:rPr>
        <w:t>7</w:t>
      </w:r>
      <w:r w:rsidRPr="003C1030">
        <w:rPr>
          <w:b/>
          <w:lang w:val="en-US"/>
        </w:rPr>
        <w:t xml:space="preserve">: </w:t>
      </w:r>
    </w:p>
    <w:p w14:paraId="12B61417" w14:textId="0692016F" w:rsidR="00A17E46" w:rsidRPr="00D40BA6" w:rsidRDefault="00A17E46" w:rsidP="00A17E46">
      <w:pPr>
        <w:rPr>
          <w:b/>
          <w:lang w:val="en-US"/>
        </w:rPr>
      </w:pPr>
      <w:r>
        <w:rPr>
          <w:b/>
          <w:lang w:val="en-US"/>
        </w:rPr>
        <w:t>Introduce a capability for number of simultaneous reports in a CC</w:t>
      </w:r>
      <w:r w:rsidRPr="003C1030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265ACA65" w14:textId="77777777" w:rsidR="009F0564" w:rsidRDefault="009F0564" w:rsidP="009F0564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04134702" w14:textId="77777777" w:rsidR="009F0564" w:rsidRDefault="009F0564" w:rsidP="009F0564">
      <w:pPr>
        <w:pStyle w:val="Heading2"/>
        <w:rPr>
          <w:lang w:val="en-US"/>
        </w:rPr>
      </w:pPr>
      <w:r>
        <w:rPr>
          <w:lang w:val="en-US"/>
        </w:rPr>
        <w:t>Codebook based UL MIMO</w:t>
      </w:r>
    </w:p>
    <w:p w14:paraId="7297C1AF" w14:textId="77777777" w:rsidR="009F0564" w:rsidRDefault="009F0564" w:rsidP="009F0564">
      <w:pPr>
        <w:rPr>
          <w:lang w:val="en-US"/>
        </w:rPr>
      </w:pPr>
      <w:r>
        <w:rPr>
          <w:lang w:val="en-US"/>
        </w:rPr>
        <w:t xml:space="preserve">It is optional to support </w:t>
      </w:r>
      <w:proofErr w:type="gramStart"/>
      <w:r>
        <w:rPr>
          <w:lang w:val="en-US"/>
        </w:rPr>
        <w:t>codebook based</w:t>
      </w:r>
      <w:proofErr w:type="gramEnd"/>
      <w:r>
        <w:rPr>
          <w:lang w:val="en-US"/>
        </w:rPr>
        <w:t xml:space="preserve"> UL MIMO. The codebook coherency subset indication should be conditional based on </w:t>
      </w:r>
      <w:proofErr w:type="gramStart"/>
      <w:r>
        <w:rPr>
          <w:lang w:val="en-US"/>
        </w:rPr>
        <w:t>codebook based</w:t>
      </w:r>
      <w:proofErr w:type="gramEnd"/>
      <w:r>
        <w:rPr>
          <w:lang w:val="en-US"/>
        </w:rPr>
        <w:t xml:space="preserve"> MIMO support. </w:t>
      </w:r>
    </w:p>
    <w:p w14:paraId="42EE4BFD" w14:textId="77777777" w:rsidR="009F0564" w:rsidRDefault="009F0564" w:rsidP="009F0564">
      <w:pPr>
        <w:rPr>
          <w:lang w:val="en-US"/>
        </w:rPr>
      </w:pPr>
      <w:r>
        <w:rPr>
          <w:lang w:val="en-US"/>
        </w:rPr>
        <w:t xml:space="preserve">2-13 </w:t>
      </w:r>
      <w:r w:rsidRPr="002E0E16">
        <w:rPr>
          <w:lang w:val="en-US"/>
        </w:rPr>
        <w:t>PUSCH codebook coherency subset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0"/>
        <w:gridCol w:w="1067"/>
        <w:gridCol w:w="1677"/>
        <w:gridCol w:w="585"/>
        <w:gridCol w:w="454"/>
        <w:gridCol w:w="1043"/>
        <w:gridCol w:w="309"/>
        <w:gridCol w:w="361"/>
        <w:gridCol w:w="360"/>
        <w:gridCol w:w="218"/>
        <w:gridCol w:w="1131"/>
        <w:gridCol w:w="361"/>
        <w:gridCol w:w="1406"/>
      </w:tblGrid>
      <w:tr w:rsidR="009F0564" w:rsidRPr="00645E3A" w14:paraId="6E613FC3" w14:textId="77777777" w:rsidTr="00AD7EF0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4AE5F4AA" w14:textId="77777777" w:rsidR="009F0564" w:rsidRPr="00552C30" w:rsidRDefault="009F0564" w:rsidP="00AD7EF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bookmarkStart w:id="38" w:name="_Hlk521678998"/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2-13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72E7E9BB" w14:textId="77777777" w:rsidR="009F0564" w:rsidRPr="00552C30" w:rsidRDefault="009F0564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PUSCH codebook coherency subset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5FEB22E" w14:textId="77777777" w:rsidR="009F0564" w:rsidRPr="00552C30" w:rsidRDefault="009F0564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Proposal: </w:t>
            </w:r>
          </w:p>
          <w:p w14:paraId="5706634E" w14:textId="77777777" w:rsidR="009F0564" w:rsidRPr="00552C30" w:rsidRDefault="009F0564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B1C83F3" w14:textId="77777777" w:rsidR="009F0564" w:rsidRPr="00552C30" w:rsidRDefault="009F0564" w:rsidP="00AD7EF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2-12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7FFEC83B" w14:textId="77777777" w:rsidR="009F0564" w:rsidRPr="00552C30" w:rsidRDefault="009F0564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C548028" w14:textId="77777777" w:rsidR="009F0564" w:rsidRPr="00552C30" w:rsidRDefault="009F0564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Only non-coherent codebook subset is supported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00C58123" w14:textId="77777777" w:rsidR="009F0564" w:rsidRPr="00552C30" w:rsidRDefault="009F0564" w:rsidP="00AD7EF0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Type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33F7BFE8" w14:textId="77777777" w:rsidR="009F0564" w:rsidRPr="00552C30" w:rsidRDefault="009F0564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4289F6DB" w14:textId="77777777" w:rsidR="009F0564" w:rsidRPr="00552C30" w:rsidRDefault="009F0564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41D01127" w14:textId="77777777" w:rsidR="009F0564" w:rsidRPr="00552C30" w:rsidRDefault="009F0564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662EE260" w14:textId="77777777" w:rsidR="009F0564" w:rsidRPr="00552C30" w:rsidRDefault="009F0564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ins w:id="39" w:author="Peter Gaal" w:date="2018-08-06T09:57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Note: Not included if 2-14 is set to </w:t>
              </w:r>
            </w:ins>
            <w:ins w:id="40" w:author="Peter Gaal" w:date="2018-08-06T09:58:00Z">
              <w:r w:rsidRPr="00552C30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no-codebook based MIMO</w:t>
              </w:r>
            </w:ins>
          </w:p>
        </w:tc>
        <w:tc>
          <w:tcPr>
            <w:tcW w:w="192" w:type="pct"/>
            <w:shd w:val="clear" w:color="auto" w:fill="auto"/>
            <w:vAlign w:val="center"/>
          </w:tcPr>
          <w:p w14:paraId="2FAF7B94" w14:textId="77777777" w:rsidR="009F0564" w:rsidRPr="00552C30" w:rsidRDefault="009F0564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7A24BC85" w14:textId="77777777" w:rsidR="009F0564" w:rsidRPr="00552C30" w:rsidRDefault="009F0564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Candidate values: {non-coherent, partial-non-coherent, full-coherent}</w:t>
            </w:r>
          </w:p>
        </w:tc>
      </w:tr>
      <w:bookmarkEnd w:id="38"/>
    </w:tbl>
    <w:p w14:paraId="23D80903" w14:textId="77777777" w:rsidR="009F0564" w:rsidRDefault="009F0564" w:rsidP="009F0564">
      <w:pPr>
        <w:rPr>
          <w:lang w:val="en-US"/>
        </w:rPr>
      </w:pPr>
    </w:p>
    <w:p w14:paraId="31DE8498" w14:textId="1ED9B593" w:rsidR="009F0564" w:rsidRPr="00147541" w:rsidRDefault="009F0564" w:rsidP="009F0564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</w:t>
      </w:r>
      <w:r w:rsidR="00413E34">
        <w:rPr>
          <w:rFonts w:eastAsia="MS Mincho"/>
          <w:b/>
          <w:lang w:val="en-US"/>
        </w:rPr>
        <w:t>8</w:t>
      </w:r>
      <w:r w:rsidRPr="00147541">
        <w:rPr>
          <w:rFonts w:eastAsia="MS Mincho"/>
          <w:b/>
          <w:lang w:val="en-US"/>
        </w:rPr>
        <w:t xml:space="preserve">: </w:t>
      </w:r>
    </w:p>
    <w:p w14:paraId="40918027" w14:textId="77ABAD53" w:rsidR="009F0564" w:rsidRPr="00147541" w:rsidRDefault="009F0564" w:rsidP="009F0564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Add a note saying that PUSCH codebook coherency subset is not included when the UE indicates no codebook</w:t>
      </w:r>
      <w:r w:rsidR="00766441">
        <w:rPr>
          <w:rFonts w:eastAsia="MS Mincho"/>
          <w:b/>
          <w:lang w:val="en-US"/>
        </w:rPr>
        <w:t>-</w:t>
      </w:r>
      <w:r>
        <w:rPr>
          <w:rFonts w:eastAsia="MS Mincho"/>
          <w:b/>
          <w:lang w:val="en-US"/>
        </w:rPr>
        <w:t xml:space="preserve">based MIMO capability. </w:t>
      </w:r>
    </w:p>
    <w:p w14:paraId="2CB5A91D" w14:textId="50259520" w:rsidR="009F0564" w:rsidRDefault="009F0564" w:rsidP="00341F45">
      <w:pPr>
        <w:pBdr>
          <w:bottom w:val="single" w:sz="6" w:space="1" w:color="auto"/>
        </w:pBdr>
        <w:rPr>
          <w:b/>
          <w:lang w:val="en-US"/>
        </w:rPr>
      </w:pPr>
    </w:p>
    <w:p w14:paraId="1C670383" w14:textId="77777777" w:rsidR="007E6D07" w:rsidRDefault="007E6D07" w:rsidP="007E6D07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36FE7249" w14:textId="2F48F98D" w:rsidR="007E6D07" w:rsidRDefault="006A6F55" w:rsidP="007E6D07">
      <w:pPr>
        <w:pStyle w:val="Heading2"/>
        <w:rPr>
          <w:lang w:val="en-US"/>
        </w:rPr>
      </w:pPr>
      <w:r>
        <w:rPr>
          <w:lang w:val="en-US"/>
        </w:rPr>
        <w:t>DL mini-slot capability</w:t>
      </w:r>
    </w:p>
    <w:p w14:paraId="5A732F1D" w14:textId="089410D8" w:rsidR="007E6D07" w:rsidRDefault="006A6F55" w:rsidP="007E6D07">
      <w:pPr>
        <w:rPr>
          <w:lang w:val="en-US"/>
        </w:rPr>
      </w:pPr>
      <w:r>
        <w:rPr>
          <w:lang w:val="en-US"/>
        </w:rPr>
        <w:t>With the last change, the inclusion of PDSCH for Message 4 was deleted</w:t>
      </w:r>
      <w:r w:rsidR="007E6D07">
        <w:rPr>
          <w:lang w:val="en-US"/>
        </w:rPr>
        <w:t>.</w:t>
      </w:r>
      <w:r>
        <w:rPr>
          <w:lang w:val="en-US"/>
        </w:rPr>
        <w:t xml:space="preserve"> This should be added back. </w:t>
      </w:r>
      <w:r w:rsidR="007E6D07">
        <w:rPr>
          <w:lang w:val="en-US"/>
        </w:rPr>
        <w:t xml:space="preserve"> </w:t>
      </w:r>
    </w:p>
    <w:p w14:paraId="0FE34826" w14:textId="38E11E9A" w:rsidR="007E6D07" w:rsidRDefault="007E6D07" w:rsidP="007E6D07">
      <w:pPr>
        <w:rPr>
          <w:lang w:val="en-US"/>
        </w:rPr>
      </w:pPr>
      <w:r>
        <w:rPr>
          <w:lang w:val="en-US"/>
        </w:rPr>
        <w:t xml:space="preserve">5-11 </w:t>
      </w:r>
      <w:r w:rsidRPr="007E6D07">
        <w:rPr>
          <w:lang w:val="en-US"/>
        </w:rPr>
        <w:t>Up to 2 unicast PDSCHs per slot for different TBs for UE processing time Capability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8"/>
        <w:gridCol w:w="1677"/>
        <w:gridCol w:w="585"/>
        <w:gridCol w:w="454"/>
        <w:gridCol w:w="1043"/>
        <w:gridCol w:w="309"/>
        <w:gridCol w:w="361"/>
        <w:gridCol w:w="360"/>
        <w:gridCol w:w="218"/>
        <w:gridCol w:w="1131"/>
        <w:gridCol w:w="361"/>
        <w:gridCol w:w="1404"/>
      </w:tblGrid>
      <w:tr w:rsidR="007E6D07" w:rsidRPr="00A2545F" w14:paraId="26E0838A" w14:textId="77777777" w:rsidTr="007E6D07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851B" w14:textId="77777777" w:rsidR="007E6D07" w:rsidRPr="007E6D07" w:rsidRDefault="007E6D07" w:rsidP="007E6D07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Times New Roman" w:hAnsiTheme="majorHAnsi" w:cstheme="majorHAnsi"/>
                <w:sz w:val="16"/>
                <w:szCs w:val="18"/>
              </w:rPr>
              <w:t>5-11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2AF6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bookmarkStart w:id="41" w:name="_Hlk523727481"/>
            <w:r w:rsidRPr="007E6D07">
              <w:rPr>
                <w:rFonts w:asciiTheme="majorHAnsi" w:eastAsia="MS PGothic" w:hAnsiTheme="majorHAnsi" w:cstheme="majorHAnsi"/>
                <w:sz w:val="16"/>
                <w:szCs w:val="18"/>
              </w:rPr>
              <w:t>Up to 2 unicast PDSCHs per slot for different TBs for UE processing time Capability 1</w:t>
            </w:r>
            <w:bookmarkEnd w:id="41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7C45" w14:textId="125239B3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MS PGothic" w:hAnsiTheme="majorHAnsi" w:cstheme="majorHAnsi"/>
                <w:sz w:val="16"/>
                <w:szCs w:val="18"/>
              </w:rPr>
              <w:t>Up to 2 unicast PDSCHs per slot only in TDM is supported for Capability 1</w:t>
            </w:r>
          </w:p>
          <w:p w14:paraId="04C71D37" w14:textId="0BC6712D" w:rsidR="007E6D07" w:rsidRPr="006A6F55" w:rsidRDefault="006A6F55" w:rsidP="006A6F5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1) </w:t>
            </w:r>
            <w:ins w:id="42" w:author="Peter Gaal" w:date="2018-09-03T08:47:00Z">
              <w:r w:rsidRPr="006A6F55">
                <w:rPr>
                  <w:rFonts w:asciiTheme="majorHAnsi" w:eastAsia="MS PGothic" w:hAnsiTheme="majorHAnsi" w:cstheme="majorHAnsi"/>
                  <w:sz w:val="16"/>
                  <w:szCs w:val="18"/>
                </w:rPr>
                <w:t>PDSCH(s) for Msg. 4 is included</w:t>
              </w:r>
            </w:ins>
          </w:p>
          <w:p w14:paraId="65B878A8" w14:textId="77777777" w:rsidR="007E6D07" w:rsidRPr="007E6D07" w:rsidRDefault="007E6D07" w:rsidP="007E6D07">
            <w:pPr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AF47" w14:textId="77777777" w:rsidR="007E6D07" w:rsidRPr="007E6D07" w:rsidRDefault="007E6D07" w:rsidP="007E6D07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265D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8319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0A3B" w14:textId="77777777" w:rsidR="007E6D07" w:rsidRPr="007E6D07" w:rsidRDefault="007E6D07" w:rsidP="007E6D07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Times New Roman" w:hAnsiTheme="majorHAnsi" w:cstheme="majorHAnsi"/>
                <w:sz w:val="16"/>
                <w:szCs w:val="18"/>
              </w:rPr>
              <w:t>Type 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6376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5A2B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F539" w14:textId="77777777" w:rsidR="007E6D07" w:rsidRPr="007E6D07" w:rsidRDefault="007E6D07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37C4" w14:textId="77777777" w:rsidR="007E6D07" w:rsidRPr="007E6D07" w:rsidRDefault="007E6D07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  <w:p w14:paraId="28282C8D" w14:textId="77777777" w:rsidR="007E6D07" w:rsidRPr="007E6D07" w:rsidRDefault="007E6D07" w:rsidP="00AD7EF0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7E6D07">
              <w:rPr>
                <w:rFonts w:asciiTheme="majorHAnsi" w:eastAsia="Malgun Gothic" w:hAnsiTheme="majorHAnsi" w:cstheme="majorHAnsi"/>
                <w:sz w:val="16"/>
                <w:szCs w:val="18"/>
              </w:rPr>
              <w:t>This capability is necessary for each SCS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1E89A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2B73" w14:textId="77777777" w:rsidR="007E6D07" w:rsidRPr="007E6D07" w:rsidRDefault="007E6D07" w:rsidP="00AD7EF0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</w:tr>
    </w:tbl>
    <w:p w14:paraId="278961A8" w14:textId="77777777" w:rsidR="007E6D07" w:rsidRDefault="007E6D07" w:rsidP="007E6D07">
      <w:pPr>
        <w:rPr>
          <w:lang w:val="en-US"/>
        </w:rPr>
      </w:pPr>
    </w:p>
    <w:p w14:paraId="5C742393" w14:textId="206AB0B6" w:rsidR="007E6D07" w:rsidRPr="00147541" w:rsidRDefault="007E6D07" w:rsidP="007E6D07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</w:t>
      </w:r>
      <w:r w:rsidR="00413E34">
        <w:rPr>
          <w:rFonts w:eastAsia="MS Mincho"/>
          <w:b/>
          <w:lang w:val="en-US"/>
        </w:rPr>
        <w:t>9</w:t>
      </w:r>
      <w:r w:rsidRPr="00147541">
        <w:rPr>
          <w:rFonts w:eastAsia="MS Mincho"/>
          <w:b/>
          <w:lang w:val="en-US"/>
        </w:rPr>
        <w:t xml:space="preserve">: </w:t>
      </w:r>
    </w:p>
    <w:p w14:paraId="6E85AB6C" w14:textId="3E496BB4" w:rsidR="007E6D07" w:rsidRPr="00147541" w:rsidRDefault="007E6D07" w:rsidP="007E6D07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Add back the condition that </w:t>
      </w:r>
      <w:r w:rsidR="006A6F55">
        <w:rPr>
          <w:rFonts w:eastAsia="MS Mincho"/>
          <w:b/>
          <w:lang w:val="en-US"/>
        </w:rPr>
        <w:t>Message 4</w:t>
      </w:r>
      <w:r>
        <w:rPr>
          <w:rFonts w:eastAsia="MS Mincho"/>
          <w:b/>
          <w:lang w:val="en-US"/>
        </w:rPr>
        <w:t xml:space="preserve"> is counted as part of the limit</w:t>
      </w:r>
      <w:r w:rsidR="001B4784">
        <w:rPr>
          <w:rFonts w:eastAsia="MS Mincho"/>
          <w:b/>
          <w:lang w:val="en-US"/>
        </w:rPr>
        <w:t xml:space="preserve"> on number of TBs per slot. </w:t>
      </w:r>
    </w:p>
    <w:p w14:paraId="605E9998" w14:textId="7BA2793C" w:rsidR="00D01BCD" w:rsidRDefault="00D01BCD" w:rsidP="00D01BCD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2311F04E" w14:textId="27F9EE0F" w:rsidR="00BB6143" w:rsidRDefault="00BB6143" w:rsidP="00D01BCD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3A2E6F38" w14:textId="77777777" w:rsidR="00DE254D" w:rsidRDefault="00DE254D" w:rsidP="00D01BCD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2837402D" w14:textId="08DBA53D" w:rsidR="00D01BCD" w:rsidRDefault="00BB6143" w:rsidP="00D01BCD">
      <w:pPr>
        <w:pStyle w:val="Heading2"/>
        <w:rPr>
          <w:lang w:val="en-US"/>
        </w:rPr>
      </w:pPr>
      <w:r>
        <w:rPr>
          <w:lang w:val="en-US"/>
        </w:rPr>
        <w:t>Rate matching</w:t>
      </w:r>
    </w:p>
    <w:p w14:paraId="63CFA713" w14:textId="30CCC64F" w:rsidR="00BB6143" w:rsidRDefault="00BB6143" w:rsidP="00D01BCD">
      <w:pPr>
        <w:rPr>
          <w:lang w:val="en-US"/>
        </w:rPr>
      </w:pPr>
      <w:r>
        <w:rPr>
          <w:lang w:val="en-US"/>
        </w:rPr>
        <w:t xml:space="preserve">The types of rate matching </w:t>
      </w:r>
      <w:r w:rsidR="00F55779">
        <w:rPr>
          <w:lang w:val="en-US"/>
        </w:rPr>
        <w:t>had been</w:t>
      </w:r>
      <w:r>
        <w:rPr>
          <w:lang w:val="en-US"/>
        </w:rPr>
        <w:t xml:space="preserve"> previously accidentally deleted and </w:t>
      </w:r>
      <w:r w:rsidR="00F55779">
        <w:rPr>
          <w:lang w:val="en-US"/>
        </w:rPr>
        <w:t xml:space="preserve">then </w:t>
      </w:r>
      <w:r>
        <w:rPr>
          <w:lang w:val="en-US"/>
        </w:rPr>
        <w:t xml:space="preserve">added back at RAN1 #94. However, the control resource set rate matching was not included in the current wording. </w:t>
      </w:r>
    </w:p>
    <w:p w14:paraId="7369E8E3" w14:textId="6A2B9585" w:rsidR="00D01BCD" w:rsidRDefault="00D01BCD" w:rsidP="00D01BCD">
      <w:pPr>
        <w:rPr>
          <w:lang w:val="en-US"/>
        </w:rPr>
      </w:pPr>
      <w:r>
        <w:rPr>
          <w:lang w:val="en-US"/>
        </w:rPr>
        <w:lastRenderedPageBreak/>
        <w:t>2-</w:t>
      </w:r>
      <w:r w:rsidR="00BB6143">
        <w:rPr>
          <w:lang w:val="en-US"/>
        </w:rPr>
        <w:t>33a</w:t>
      </w:r>
      <w:r>
        <w:rPr>
          <w:lang w:val="en-US"/>
        </w:rPr>
        <w:t xml:space="preserve"> </w:t>
      </w:r>
      <w:r w:rsidR="00BB6143" w:rsidRPr="00BB6143">
        <w:rPr>
          <w:lang w:val="en-US"/>
        </w:rPr>
        <w:t>Supported PDSCH RE-mapping patterns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3"/>
        <w:gridCol w:w="988"/>
        <w:gridCol w:w="1576"/>
        <w:gridCol w:w="559"/>
        <w:gridCol w:w="461"/>
        <w:gridCol w:w="1016"/>
        <w:gridCol w:w="326"/>
        <w:gridCol w:w="446"/>
        <w:gridCol w:w="360"/>
        <w:gridCol w:w="271"/>
        <w:gridCol w:w="269"/>
        <w:gridCol w:w="1080"/>
        <w:gridCol w:w="1587"/>
      </w:tblGrid>
      <w:tr w:rsidR="00BB6143" w:rsidRPr="00CA4C8A" w14:paraId="6A2D8194" w14:textId="77777777" w:rsidTr="00BB6143">
        <w:trPr>
          <w:trHeight w:val="176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3F3A" w14:textId="77777777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2-33a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78EC" w14:textId="77777777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Supported PDSCH RE-mapping patterns</w:t>
            </w:r>
          </w:p>
          <w:p w14:paraId="0C32E24F" w14:textId="77777777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Note: this FG will be moved to 5-x family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ABD2" w14:textId="32B39807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1. Supported max # of RE mapping patterns</w:t>
            </w:r>
            <w:del w:id="43" w:author="Peter Gaal" w:date="2018-09-03T10:48:00Z">
              <w:r w:rsidRPr="00BB6143" w:rsidDel="00F55779">
                <w:rPr>
                  <w:rFonts w:asciiTheme="majorHAnsi" w:eastAsia="MS PGothic" w:hAnsiTheme="majorHAnsi" w:cs="Arial"/>
                  <w:sz w:val="16"/>
                  <w:szCs w:val="16"/>
                </w:rPr>
                <w:delText>, each pattern can be described as a  RS resource</w:delText>
              </w:r>
            </w:del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 xml:space="preserve"> (including NZP/ZP CSI-RS</w:t>
            </w:r>
            <w:del w:id="44" w:author="Peter Gaal" w:date="2018-09-03T10:49:00Z">
              <w:r w:rsidRPr="00BB6143" w:rsidDel="00F55779">
                <w:rPr>
                  <w:rFonts w:asciiTheme="majorHAnsi" w:eastAsia="MS PGothic" w:hAnsiTheme="majorHAnsi" w:cs="Arial"/>
                  <w:sz w:val="16"/>
                  <w:szCs w:val="16"/>
                </w:rPr>
                <w:delText xml:space="preserve"> and</w:delText>
              </w:r>
            </w:del>
            <w:ins w:id="45" w:author="Peter Gaal" w:date="2018-09-03T10:49:00Z">
              <w:r w:rsidR="00F55779">
                <w:rPr>
                  <w:rFonts w:asciiTheme="majorHAnsi" w:eastAsia="MS PGothic" w:hAnsiTheme="majorHAnsi" w:cs="Arial"/>
                  <w:sz w:val="16"/>
                  <w:szCs w:val="16"/>
                </w:rPr>
                <w:t>,</w:t>
              </w:r>
            </w:ins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 xml:space="preserve"> CRS</w:t>
            </w:r>
            <w:ins w:id="46" w:author="Peter Gaal" w:date="2018-09-03T10:48:00Z">
              <w:r w:rsidR="00F55779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and control res</w:t>
              </w:r>
            </w:ins>
            <w:ins w:id="47" w:author="Peter Gaal" w:date="2018-09-03T10:49:00Z">
              <w:r w:rsidR="00F55779">
                <w:rPr>
                  <w:rFonts w:asciiTheme="majorHAnsi" w:eastAsia="MS PGothic" w:hAnsiTheme="majorHAnsi" w:cs="Arial"/>
                  <w:sz w:val="16"/>
                  <w:szCs w:val="16"/>
                </w:rPr>
                <w:t>ource set</w:t>
              </w:r>
            </w:ins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 xml:space="preserve"> and bitmap configured in 5-26/27</w:t>
            </w:r>
            <w:ins w:id="48" w:author="Peter Gaal" w:date="2018-09-03T10:47:00Z">
              <w:r w:rsidR="00F55779">
                <w:rPr>
                  <w:rFonts w:asciiTheme="majorHAnsi" w:eastAsia="MS PGothic" w:hAnsiTheme="majorHAnsi" w:cs="Arial"/>
                  <w:sz w:val="16"/>
                  <w:szCs w:val="16"/>
                </w:rPr>
                <w:t>/27a</w:t>
              </w:r>
            </w:ins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)</w:t>
            </w:r>
          </w:p>
          <w:p w14:paraId="664BDE0D" w14:textId="3AE08AE8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 xml:space="preserve">Note: patterns are counted as per symbol per CC </w:t>
            </w:r>
          </w:p>
          <w:p w14:paraId="07928D2A" w14:textId="60789230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2. Supported max # of RE mapping patterns</w:t>
            </w:r>
            <w:del w:id="49" w:author="Peter Gaal" w:date="2018-09-03T10:48:00Z">
              <w:r w:rsidRPr="00BB6143" w:rsidDel="00F55779">
                <w:rPr>
                  <w:rFonts w:asciiTheme="majorHAnsi" w:eastAsia="MS PGothic" w:hAnsiTheme="majorHAnsi" w:cs="Arial"/>
                  <w:sz w:val="16"/>
                  <w:szCs w:val="16"/>
                </w:rPr>
                <w:delText>, each pattern can be described as a  RS resource</w:delText>
              </w:r>
            </w:del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 xml:space="preserve"> (including NZP/ZP CSI-RS</w:t>
            </w:r>
            <w:del w:id="50" w:author="Peter Gaal" w:date="2018-09-03T10:49:00Z">
              <w:r w:rsidRPr="00BB6143" w:rsidDel="00F55779">
                <w:rPr>
                  <w:rFonts w:asciiTheme="majorHAnsi" w:eastAsia="MS PGothic" w:hAnsiTheme="majorHAnsi" w:cs="Arial"/>
                  <w:sz w:val="16"/>
                  <w:szCs w:val="16"/>
                </w:rPr>
                <w:delText xml:space="preserve"> and</w:delText>
              </w:r>
            </w:del>
            <w:ins w:id="51" w:author="Peter Gaal" w:date="2018-09-03T10:49:00Z">
              <w:r w:rsidR="00F55779">
                <w:rPr>
                  <w:rFonts w:asciiTheme="majorHAnsi" w:eastAsia="MS PGothic" w:hAnsiTheme="majorHAnsi" w:cs="Arial"/>
                  <w:sz w:val="16"/>
                  <w:szCs w:val="16"/>
                </w:rPr>
                <w:t>,</w:t>
              </w:r>
            </w:ins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 xml:space="preserve"> CRS</w:t>
            </w:r>
            <w:ins w:id="52" w:author="Peter Gaal" w:date="2018-09-03T10:49:00Z">
              <w:r w:rsidR="00F55779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and</w:t>
              </w:r>
            </w:ins>
            <w:ins w:id="53" w:author="Peter Gaal" w:date="2018-09-03T10:48:00Z">
              <w:r w:rsidR="00F55779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control resource set</w:t>
              </w:r>
            </w:ins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 xml:space="preserve"> and bitmap configured in 5-26/27</w:t>
            </w:r>
            <w:ins w:id="54" w:author="Peter Gaal" w:date="2018-09-03T10:47:00Z">
              <w:r w:rsidR="00F55779">
                <w:rPr>
                  <w:rFonts w:asciiTheme="majorHAnsi" w:eastAsia="MS PGothic" w:hAnsiTheme="majorHAnsi" w:cs="Arial"/>
                  <w:sz w:val="16"/>
                  <w:szCs w:val="16"/>
                </w:rPr>
                <w:t>/27a</w:t>
              </w:r>
            </w:ins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)</w:t>
            </w:r>
          </w:p>
          <w:p w14:paraId="1B79A720" w14:textId="533DC7B0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Note: patterns are counted as per slot per CC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3066" w14:textId="77777777" w:rsidR="00BB6143" w:rsidRPr="00BB6143" w:rsidRDefault="00BB6143" w:rsidP="00BB6143">
            <w:pPr>
              <w:snapToGrid w:val="0"/>
              <w:jc w:val="center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6E42" w14:textId="77777777" w:rsidR="00BB6143" w:rsidRPr="00BB6143" w:rsidRDefault="00BB6143" w:rsidP="00AD7EF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8C1B" w14:textId="77777777" w:rsidR="00BB6143" w:rsidRPr="00BB6143" w:rsidRDefault="00BB6143" w:rsidP="00AD7EF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PDSCH RE mapping is not supported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AF24" w14:textId="77777777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CEEC" w14:textId="77777777" w:rsidR="00BB6143" w:rsidRPr="00BB6143" w:rsidRDefault="00BB6143" w:rsidP="00AD7EF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FB37" w14:textId="77777777" w:rsidR="00BB6143" w:rsidRPr="00BB6143" w:rsidRDefault="00BB6143" w:rsidP="00BB6143">
            <w:pPr>
              <w:snapToGrid w:val="0"/>
              <w:jc w:val="center"/>
              <w:rPr>
                <w:rFonts w:asciiTheme="majorHAnsi" w:hAnsiTheme="majorHAnsi" w:cs="MS PGothic"/>
                <w:sz w:val="16"/>
                <w:szCs w:val="16"/>
              </w:rPr>
            </w:pPr>
            <w:r w:rsidRPr="00BB6143">
              <w:rPr>
                <w:rFonts w:asciiTheme="majorHAnsi" w:hAnsiTheme="majorHAnsi" w:cs="MS PGothic"/>
                <w:sz w:val="16"/>
                <w:szCs w:val="16"/>
              </w:rPr>
              <w:t>Yes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51C2" w14:textId="77777777" w:rsidR="00BB6143" w:rsidRPr="00BB6143" w:rsidRDefault="00BB6143" w:rsidP="00AD7EF0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6514" w14:textId="77777777" w:rsidR="00BB6143" w:rsidRPr="00BB6143" w:rsidRDefault="00BB6143" w:rsidP="00BB6143">
            <w:pPr>
              <w:snapToGrid w:val="0"/>
              <w:rPr>
                <w:rFonts w:asciiTheme="majorHAnsi" w:hAnsiTheme="majorHAnsi" w:cs="MS PGothic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95CC" w14:textId="77777777" w:rsidR="00BB6143" w:rsidRPr="00BB6143" w:rsidRDefault="00BB6143" w:rsidP="00AD7EF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7486B4F" w14:textId="77777777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candidate values: {10, 20} for FR1</w:t>
            </w:r>
          </w:p>
          <w:p w14:paraId="00497205" w14:textId="77777777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{6, 20} for FR2</w:t>
            </w:r>
          </w:p>
          <w:p w14:paraId="1CA7E5C3" w14:textId="77777777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  <w:p w14:paraId="7026294E" w14:textId="77777777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[Compponent-2 candidate values: {from 16: 16: 256 16} for FR1</w:t>
            </w:r>
          </w:p>
          <w:p w14:paraId="030B77CC" w14:textId="77777777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B6143">
              <w:rPr>
                <w:rFonts w:asciiTheme="majorHAnsi" w:eastAsia="MS PGothic" w:hAnsiTheme="majorHAnsi" w:cs="Arial"/>
                <w:sz w:val="16"/>
                <w:szCs w:val="16"/>
              </w:rPr>
              <w:t>{16: 16: 256} for FR2]</w:t>
            </w:r>
          </w:p>
          <w:p w14:paraId="69FF744B" w14:textId="77777777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  <w:p w14:paraId="081D6161" w14:textId="77777777" w:rsidR="00BB6143" w:rsidRPr="00BB6143" w:rsidRDefault="00BB6143" w:rsidP="00BB6143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</w:tbl>
    <w:p w14:paraId="70A084BA" w14:textId="77777777" w:rsidR="00D01BCD" w:rsidRDefault="00D01BCD" w:rsidP="00D01BCD">
      <w:pPr>
        <w:rPr>
          <w:b/>
          <w:lang w:val="en-US"/>
        </w:rPr>
      </w:pPr>
    </w:p>
    <w:p w14:paraId="5910D1AC" w14:textId="0EDA3EAD" w:rsidR="00D01BCD" w:rsidRPr="003C1030" w:rsidRDefault="00D01BCD" w:rsidP="00D01BCD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413E34">
        <w:rPr>
          <w:b/>
          <w:lang w:val="en-US"/>
        </w:rPr>
        <w:t>10</w:t>
      </w:r>
      <w:r w:rsidRPr="003C1030">
        <w:rPr>
          <w:b/>
          <w:lang w:val="en-US"/>
        </w:rPr>
        <w:t xml:space="preserve">: </w:t>
      </w:r>
    </w:p>
    <w:p w14:paraId="4B684EC3" w14:textId="02C46F32" w:rsidR="00BB6143" w:rsidRDefault="00F55779" w:rsidP="00BB6143">
      <w:pPr>
        <w:rPr>
          <w:b/>
          <w:lang w:val="en-US"/>
        </w:rPr>
      </w:pPr>
      <w:r>
        <w:rPr>
          <w:b/>
          <w:lang w:val="en-US"/>
        </w:rPr>
        <w:t>Include CORESET in the number of rate matching patterns</w:t>
      </w:r>
      <w:r w:rsidR="00D01BCD">
        <w:rPr>
          <w:b/>
          <w:lang w:val="en-US"/>
        </w:rPr>
        <w:t>.</w:t>
      </w:r>
    </w:p>
    <w:p w14:paraId="6C1C010A" w14:textId="77777777" w:rsidR="00D01BCD" w:rsidRDefault="00D01BCD" w:rsidP="00341F45">
      <w:pPr>
        <w:pBdr>
          <w:bottom w:val="single" w:sz="6" w:space="1" w:color="auto"/>
        </w:pBdr>
        <w:rPr>
          <w:b/>
          <w:lang w:val="en-US"/>
        </w:rPr>
      </w:pPr>
    </w:p>
    <w:p w14:paraId="690A1F25" w14:textId="53556C6B" w:rsidR="008A75A7" w:rsidRPr="00B207C1" w:rsidRDefault="000F0D31" w:rsidP="008A75A7">
      <w:pPr>
        <w:pStyle w:val="Heading2"/>
        <w:rPr>
          <w:lang w:val="en-US"/>
        </w:rPr>
      </w:pPr>
      <w:r>
        <w:rPr>
          <w:lang w:val="en-US"/>
        </w:rPr>
        <w:t>Remaining decisions on optional/mandatory</w:t>
      </w:r>
    </w:p>
    <w:p w14:paraId="4D0B0853" w14:textId="14E693FD" w:rsidR="008A75A7" w:rsidRDefault="008A75A7" w:rsidP="008A75A7">
      <w:pPr>
        <w:rPr>
          <w:lang w:val="en-US"/>
        </w:rPr>
      </w:pPr>
      <w:r>
        <w:rPr>
          <w:lang w:val="en-US"/>
        </w:rPr>
        <w:t>I</w:t>
      </w:r>
      <w:r w:rsidR="000F0D31">
        <w:rPr>
          <w:lang w:val="en-US"/>
        </w:rPr>
        <w:t>n the feature list, there are missing definitions for optional/mandatory for several features</w:t>
      </w:r>
      <w:r>
        <w:rPr>
          <w:lang w:val="en-US"/>
        </w:rPr>
        <w:t xml:space="preserve">. We propose to add the following.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7"/>
        <w:gridCol w:w="1677"/>
        <w:gridCol w:w="585"/>
        <w:gridCol w:w="454"/>
        <w:gridCol w:w="1043"/>
        <w:gridCol w:w="307"/>
        <w:gridCol w:w="361"/>
        <w:gridCol w:w="450"/>
        <w:gridCol w:w="218"/>
        <w:gridCol w:w="772"/>
        <w:gridCol w:w="360"/>
        <w:gridCol w:w="1677"/>
      </w:tblGrid>
      <w:tr w:rsidR="00FF42E5" w:rsidRPr="00A2545F" w14:paraId="3303A77E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0DBF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1-8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4B54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RLM based on a mix of SS block and CSI-RS signals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A16B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FC9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1-4 and 1-7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7AA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7AA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UE does not support RLM based on a mix of SS block and CSI-RS signals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9A5C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83A7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47B68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012D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DE41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6BAF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RAN1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ED04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del w:id="55" w:author="Peter Gaal" w:date="2018-08-03T18:30:00Z">
              <w:r w:rsidRPr="00FF42E5" w:rsidDel="003C2E34">
                <w:rPr>
                  <w:rFonts w:asciiTheme="majorHAnsi" w:eastAsia="MS PGothic" w:hAnsiTheme="majorHAnsi" w:cs="Arial"/>
                  <w:sz w:val="16"/>
                  <w:szCs w:val="16"/>
                </w:rPr>
                <w:delText>[Mandatory /optional with capability signaling]</w:delText>
              </w:r>
            </w:del>
            <w:ins w:id="56" w:author="Peter Gaal" w:date="2018-08-03T18:30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Optional with capability </w:t>
              </w:r>
              <w:proofErr w:type="spellStart"/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</w:ins>
            <w:proofErr w:type="spellEnd"/>
          </w:p>
        </w:tc>
      </w:tr>
      <w:tr w:rsidR="000F0D31" w:rsidRPr="0098614F" w14:paraId="097B03B4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16B3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2-34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CB6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NZP-CSI-RS based interference measurement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6032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1. Support NZP-CSI-RS based interference measurement </w:t>
            </w:r>
          </w:p>
          <w:p w14:paraId="25C21FBA" w14:textId="77777777" w:rsidR="000F0D31" w:rsidRPr="00FF42E5" w:rsidDel="00712B88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FFS whether to add the number of NZP-CSI-RS port for interference measurement 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F9F0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2-33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3E16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99EC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NZP-CSI-RS based interference measurement is not supported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DAF6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C3F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1E4D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3968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FE8E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7B22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904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del w:id="57" w:author="Peter Gaal" w:date="2018-08-03T20:26:00Z">
              <w:r w:rsidRPr="00FF42E5" w:rsidDel="006674DF">
                <w:rPr>
                  <w:rFonts w:asciiTheme="majorHAnsi" w:eastAsia="MS PGothic" w:hAnsiTheme="majorHAnsi" w:cs="Arial"/>
                  <w:sz w:val="16"/>
                  <w:szCs w:val="16"/>
                </w:rPr>
                <w:delText>[Optional]</w:delText>
              </w:r>
            </w:del>
            <w:ins w:id="58" w:author="Peter Gaal" w:date="2018-08-03T20:26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Optional with capability </w:t>
              </w:r>
              <w:proofErr w:type="spellStart"/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</w:ins>
            <w:proofErr w:type="spellEnd"/>
          </w:p>
        </w:tc>
      </w:tr>
      <w:tr w:rsidR="000F0D31" w:rsidRPr="0098614F" w14:paraId="7C487DF7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CA64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2-44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18B3" w14:textId="77777777" w:rsidR="000F0D31" w:rsidRPr="00FF42E5" w:rsidRDefault="000F0D31" w:rsidP="000F0D31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Basic DL PTRS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519C" w14:textId="77777777" w:rsidR="000F0D31" w:rsidRPr="00FF42E5" w:rsidRDefault="000F0D31" w:rsidP="000F0D31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Support 1 port of PTRS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C28F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CF9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1C4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DL PTRS is not supported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F25C" w14:textId="77777777" w:rsidR="000F0D31" w:rsidRPr="00FF42E5" w:rsidRDefault="000F0D31" w:rsidP="00001DAE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79DB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89682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CBCC" w14:textId="77777777" w:rsidR="000F0D31" w:rsidRPr="00FF42E5" w:rsidRDefault="000F0D31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316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B2D4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3F43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Mandatory with UE capability </w:t>
            </w:r>
            <w:proofErr w:type="spellStart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signaling</w:t>
            </w:r>
            <w:proofErr w:type="spellEnd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for FR2</w:t>
            </w:r>
          </w:p>
          <w:p w14:paraId="24BCDBC9" w14:textId="77777777" w:rsidR="000F0D31" w:rsidRPr="00FF42E5" w:rsidRDefault="000F0D31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lastRenderedPageBreak/>
              <w:t>Optional</w:t>
            </w:r>
            <w:ins w:id="59" w:author="Peter Gaal" w:date="2018-08-06T10:38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with capab</w:t>
              </w:r>
            </w:ins>
            <w:ins w:id="60" w:author="Peter Gaal" w:date="2018-08-06T10:39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ility </w:t>
              </w:r>
              <w:proofErr w:type="spellStart"/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</w:ins>
            <w:proofErr w:type="spellEnd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for FR1</w:t>
            </w:r>
          </w:p>
        </w:tc>
      </w:tr>
      <w:tr w:rsidR="00FF42E5" w:rsidRPr="00A2545F" w14:paraId="183DC8CF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0B04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lastRenderedPageBreak/>
              <w:t>6-16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6674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Supplemental uplink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4D5B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br/>
              <w:t>1) RACH, PUSCH, PUCCH, SRS operations in a band combination including SUL</w:t>
            </w: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br/>
              <w:t xml:space="preserve">2) Supplemental uplink with same numerology between SUL and </w:t>
            </w:r>
            <w:proofErr w:type="gramStart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non SUL</w:t>
            </w:r>
            <w:proofErr w:type="gramEnd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carriers</w:t>
            </w:r>
          </w:p>
          <w:p w14:paraId="50694E0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38F06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6-15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DEA1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8D4B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690A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N.A.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629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69BC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4F8D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B09B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This is conditioned on the support of SUL band combination(s). The band combination definition is up to RAN4.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2917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17B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61" w:author="Peter Gaal" w:date="2018-08-03T18:34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Optional with capability </w:t>
              </w:r>
              <w:proofErr w:type="spellStart"/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</w:ins>
            <w:proofErr w:type="spellEnd"/>
          </w:p>
        </w:tc>
      </w:tr>
      <w:tr w:rsidR="00FF42E5" w:rsidRPr="00EB58BB" w14:paraId="66090403" w14:textId="77777777" w:rsidTr="0023447B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1872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6-18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BC16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Supplemental uplink with dynamic switch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5669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DCI based selection of PUSCH carrier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B963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6-16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CA22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328C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078B" w14:textId="77777777" w:rsidR="00FF42E5" w:rsidRPr="00FF42E5" w:rsidRDefault="00FF42E5" w:rsidP="00FF42E5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1B71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7D84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0507" w14:textId="77777777" w:rsidR="00FF42E5" w:rsidRPr="00FF42E5" w:rsidRDefault="00FF42E5" w:rsidP="00001DAE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8960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This is conditioned on the support of SUL band combination(s). The band combination definition is up to RAN4.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0BAE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E9F4" w14:textId="77777777" w:rsidR="00FF42E5" w:rsidRPr="00FF42E5" w:rsidRDefault="00FF42E5" w:rsidP="00001DAE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62" w:author="Peter Gaal" w:date="2018-08-03T18:34:00Z"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Optional with capability </w:t>
              </w:r>
              <w:proofErr w:type="spellStart"/>
              <w:r w:rsidRPr="00FF42E5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</w:ins>
            <w:proofErr w:type="spellEnd"/>
          </w:p>
        </w:tc>
      </w:tr>
    </w:tbl>
    <w:p w14:paraId="3F4F75EC" w14:textId="5B4B8AB7" w:rsidR="008A75A7" w:rsidRDefault="008A75A7" w:rsidP="008A75A7">
      <w:pPr>
        <w:rPr>
          <w:lang w:val="en-US"/>
        </w:rPr>
      </w:pPr>
    </w:p>
    <w:p w14:paraId="505B03A2" w14:textId="29F0F90A" w:rsidR="008A75A7" w:rsidRDefault="008A75A7" w:rsidP="005309A1">
      <w:pPr>
        <w:spacing w:after="120"/>
        <w:rPr>
          <w:b/>
          <w:lang w:val="en-US"/>
        </w:rPr>
      </w:pPr>
      <w:r>
        <w:rPr>
          <w:b/>
          <w:lang w:val="en-US"/>
        </w:rPr>
        <w:t>Proposal</w:t>
      </w:r>
      <w:r w:rsidR="005309A1">
        <w:rPr>
          <w:b/>
          <w:lang w:val="en-US"/>
        </w:rPr>
        <w:t xml:space="preserve"> </w:t>
      </w:r>
      <w:r w:rsidR="00413E34">
        <w:rPr>
          <w:b/>
          <w:lang w:val="en-US"/>
        </w:rPr>
        <w:t>11</w:t>
      </w:r>
      <w:r>
        <w:rPr>
          <w:b/>
          <w:lang w:val="en-US"/>
        </w:rPr>
        <w:t>:</w:t>
      </w:r>
    </w:p>
    <w:p w14:paraId="2885D2E2" w14:textId="5E0B9595" w:rsidR="008A75A7" w:rsidRDefault="000D38A5" w:rsidP="000D38A5">
      <w:pPr>
        <w:rPr>
          <w:b/>
          <w:lang w:val="en-US"/>
        </w:rPr>
      </w:pPr>
      <w:r>
        <w:rPr>
          <w:b/>
          <w:lang w:val="en-US"/>
        </w:rPr>
        <w:t>Resolve remaining definitions of optional/mandatory</w:t>
      </w:r>
      <w:r w:rsidR="00C52C94">
        <w:rPr>
          <w:b/>
          <w:lang w:val="en-US"/>
        </w:rPr>
        <w:t xml:space="preserve"> as noted in the tables in this contribution</w:t>
      </w:r>
      <w:r>
        <w:rPr>
          <w:b/>
          <w:lang w:val="en-US"/>
        </w:rPr>
        <w:t xml:space="preserve">. </w:t>
      </w:r>
    </w:p>
    <w:p w14:paraId="6C179546" w14:textId="77777777" w:rsidR="000D5CC3" w:rsidRDefault="000D5CC3" w:rsidP="00341F45">
      <w:pPr>
        <w:rPr>
          <w:b/>
          <w:lang w:val="en-US"/>
        </w:rPr>
      </w:pPr>
    </w:p>
    <w:p w14:paraId="3A4FB463" w14:textId="77777777" w:rsidR="00CB16FB" w:rsidRPr="00DD3C8B" w:rsidRDefault="00CB16FB" w:rsidP="00CB16FB">
      <w:pPr>
        <w:pStyle w:val="Heading1"/>
        <w:numPr>
          <w:ilvl w:val="0"/>
          <w:numId w:val="37"/>
        </w:numPr>
        <w:rPr>
          <w:rFonts w:cs="Arial"/>
        </w:rPr>
      </w:pPr>
      <w:r>
        <w:t>Conclusions</w:t>
      </w:r>
    </w:p>
    <w:p w14:paraId="1EC809FE" w14:textId="216D458D" w:rsidR="00CB16FB" w:rsidRDefault="00CB16FB" w:rsidP="00CB16FB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proposals</w:t>
      </w:r>
      <w:r>
        <w:rPr>
          <w:lang w:val="en-US"/>
        </w:rPr>
        <w:t xml:space="preserve"> have been made:</w:t>
      </w:r>
    </w:p>
    <w:p w14:paraId="1CAAAE9C" w14:textId="5AF951B7" w:rsidR="001B4360" w:rsidRDefault="001B4360" w:rsidP="00381433">
      <w:pPr>
        <w:spacing w:after="0"/>
        <w:rPr>
          <w:rFonts w:eastAsia="MS Mincho"/>
          <w:b/>
          <w:lang w:val="en-US"/>
        </w:rPr>
      </w:pPr>
    </w:p>
    <w:p w14:paraId="72D79693" w14:textId="7C372584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</w:t>
      </w:r>
      <w:r w:rsidR="003552F7">
        <w:rPr>
          <w:rFonts w:eastAsia="MS Mincho"/>
          <w:b/>
          <w:lang w:val="en-US"/>
        </w:rPr>
        <w:t>1</w:t>
      </w:r>
      <w:r w:rsidRPr="00147541">
        <w:rPr>
          <w:rFonts w:eastAsia="MS Mincho"/>
          <w:b/>
          <w:lang w:val="en-US"/>
        </w:rPr>
        <w:t xml:space="preserve">: </w:t>
      </w:r>
    </w:p>
    <w:p w14:paraId="2AF4BB84" w14:textId="1FBEAA71" w:rsidR="00413E34" w:rsidRDefault="00413E34" w:rsidP="00413E34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Clarify that ‘T=R’ means that the set of Tx antennas used for PUSCH transmission is a subset of Rx antennas used for PDSCH reception. </w:t>
      </w:r>
    </w:p>
    <w:p w14:paraId="53B877AB" w14:textId="09CA7D50" w:rsidR="00BD3480" w:rsidRPr="00147541" w:rsidRDefault="00413E34" w:rsidP="00413E34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Make the feature optional to enable UE classes that use different antennas for Rx and Tx.</w:t>
      </w:r>
    </w:p>
    <w:p w14:paraId="134FF93C" w14:textId="3B81F486" w:rsidR="00381433" w:rsidRDefault="00381433" w:rsidP="00BD3480">
      <w:pPr>
        <w:spacing w:after="0"/>
      </w:pPr>
    </w:p>
    <w:p w14:paraId="0BA9F4CF" w14:textId="2A403CC3" w:rsidR="00BD3480" w:rsidRPr="003C1030" w:rsidRDefault="00BD3480" w:rsidP="00BD348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8E31E4">
        <w:rPr>
          <w:b/>
          <w:lang w:val="en-US"/>
        </w:rPr>
        <w:t xml:space="preserve"> </w:t>
      </w:r>
      <w:r w:rsidR="003552F7">
        <w:rPr>
          <w:b/>
          <w:lang w:val="en-US"/>
        </w:rPr>
        <w:t>2</w:t>
      </w:r>
      <w:r w:rsidRPr="003C1030">
        <w:rPr>
          <w:b/>
          <w:lang w:val="en-US"/>
        </w:rPr>
        <w:t xml:space="preserve">: </w:t>
      </w:r>
    </w:p>
    <w:p w14:paraId="42EB6DEB" w14:textId="77777777" w:rsidR="00413E34" w:rsidRPr="00147541" w:rsidRDefault="00413E34" w:rsidP="00413E34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SRS-based uplink beam management should be optional with capability signaling.  </w:t>
      </w:r>
    </w:p>
    <w:p w14:paraId="574AE884" w14:textId="77777777" w:rsidR="00BD3480" w:rsidRDefault="00BD3480" w:rsidP="00025B5A">
      <w:pPr>
        <w:spacing w:after="0"/>
        <w:rPr>
          <w:b/>
          <w:lang w:val="en-US"/>
        </w:rPr>
      </w:pPr>
    </w:p>
    <w:p w14:paraId="427DBE40" w14:textId="4937E440" w:rsidR="00BD3480" w:rsidRPr="003C1030" w:rsidRDefault="00BD3480" w:rsidP="00BD348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8E31E4">
        <w:rPr>
          <w:b/>
          <w:lang w:val="en-US"/>
        </w:rPr>
        <w:t xml:space="preserve"> </w:t>
      </w:r>
      <w:r w:rsidR="00413E34">
        <w:rPr>
          <w:b/>
          <w:lang w:val="en-US"/>
        </w:rPr>
        <w:t>3</w:t>
      </w:r>
      <w:r w:rsidRPr="003C1030">
        <w:rPr>
          <w:b/>
          <w:lang w:val="en-US"/>
        </w:rPr>
        <w:t xml:space="preserve">: </w:t>
      </w:r>
    </w:p>
    <w:p w14:paraId="6E917717" w14:textId="1353BDDF" w:rsidR="00153B9F" w:rsidRDefault="00413E34" w:rsidP="0076759B">
      <w:pPr>
        <w:spacing w:after="0"/>
        <w:rPr>
          <w:b/>
          <w:lang w:val="en-US"/>
        </w:rPr>
      </w:pPr>
      <w:r>
        <w:rPr>
          <w:b/>
          <w:lang w:val="en-US"/>
        </w:rPr>
        <w:t xml:space="preserve">Beam correspondence is mandatory with capability signaling in FR2, not supported in FR1. </w:t>
      </w:r>
    </w:p>
    <w:p w14:paraId="0EA7CA6A" w14:textId="6ACBF513" w:rsidR="0076759B" w:rsidRDefault="0076759B" w:rsidP="00413E34">
      <w:pPr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>
        <w:rPr>
          <w:b/>
          <w:lang w:val="en-US"/>
        </w:rPr>
        <w:t xml:space="preserve"> Therefore, in the UE capabilities, CCs participating in intra-band contiguous CA should be considered a single beam management</w:t>
      </w:r>
      <w:r w:rsidR="002955F1">
        <w:rPr>
          <w:b/>
          <w:lang w:val="en-US"/>
        </w:rPr>
        <w:t>/correspondence</w:t>
      </w:r>
      <w:r>
        <w:rPr>
          <w:b/>
          <w:lang w:val="en-US"/>
        </w:rPr>
        <w:t xml:space="preserve"> entity.</w:t>
      </w:r>
    </w:p>
    <w:p w14:paraId="2C7011DD" w14:textId="79D19C23" w:rsidR="00C539E6" w:rsidRDefault="00C539E6" w:rsidP="005309A1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3552F7">
        <w:rPr>
          <w:b/>
          <w:lang w:val="en-US"/>
        </w:rPr>
        <w:t>4</w:t>
      </w:r>
      <w:r w:rsidRPr="003C1030">
        <w:rPr>
          <w:b/>
          <w:lang w:val="en-US"/>
        </w:rPr>
        <w:t>:</w:t>
      </w:r>
    </w:p>
    <w:p w14:paraId="1B78814F" w14:textId="1B704857" w:rsidR="00C539E6" w:rsidRPr="003C1030" w:rsidRDefault="00413E34" w:rsidP="00C539E6">
      <w:pPr>
        <w:rPr>
          <w:b/>
          <w:lang w:val="en-US"/>
        </w:rPr>
      </w:pPr>
      <w:r>
        <w:rPr>
          <w:b/>
          <w:lang w:val="en-US"/>
        </w:rPr>
        <w:t>Change feature</w:t>
      </w:r>
      <w:r w:rsidRPr="00794900">
        <w:t xml:space="preserve"> </w:t>
      </w:r>
      <w:r>
        <w:t>‘</w:t>
      </w:r>
      <w:r w:rsidRPr="00794900">
        <w:rPr>
          <w:b/>
          <w:lang w:val="en-US"/>
        </w:rPr>
        <w:t>PUCCH-</w:t>
      </w:r>
      <w:proofErr w:type="spellStart"/>
      <w:r w:rsidRPr="00794900">
        <w:rPr>
          <w:b/>
          <w:lang w:val="en-US"/>
        </w:rPr>
        <w:t>spatialrelationinfo</w:t>
      </w:r>
      <w:proofErr w:type="spellEnd"/>
      <w:r w:rsidRPr="00794900">
        <w:rPr>
          <w:b/>
          <w:lang w:val="en-US"/>
        </w:rPr>
        <w:t xml:space="preserve"> indication by a MAC CE per PUCCH resource</w:t>
      </w:r>
      <w:r>
        <w:rPr>
          <w:b/>
          <w:lang w:val="en-US"/>
        </w:rPr>
        <w:t xml:space="preserve">’ to Type 1. </w:t>
      </w:r>
      <w:r w:rsidR="00C539E6">
        <w:rPr>
          <w:b/>
          <w:lang w:val="en-US"/>
        </w:rPr>
        <w:t xml:space="preserve"> </w:t>
      </w:r>
    </w:p>
    <w:p w14:paraId="338800A3" w14:textId="4B1D9634" w:rsidR="00C539E6" w:rsidRPr="00B207C1" w:rsidRDefault="00C539E6" w:rsidP="005309A1">
      <w:pPr>
        <w:spacing w:after="0"/>
        <w:rPr>
          <w:b/>
          <w:lang w:val="en-US"/>
        </w:rPr>
      </w:pPr>
      <w:r w:rsidRPr="003C1030">
        <w:rPr>
          <w:b/>
          <w:lang w:val="en-US"/>
        </w:rPr>
        <w:lastRenderedPageBreak/>
        <w:t>Proposal</w:t>
      </w:r>
      <w:r>
        <w:rPr>
          <w:b/>
          <w:lang w:val="en-US"/>
        </w:rPr>
        <w:t xml:space="preserve"> </w:t>
      </w:r>
      <w:r w:rsidR="003552F7">
        <w:rPr>
          <w:b/>
          <w:lang w:val="en-US"/>
        </w:rPr>
        <w:t>5</w:t>
      </w:r>
      <w:r w:rsidRPr="003C1030">
        <w:rPr>
          <w:b/>
          <w:lang w:val="en-US"/>
        </w:rPr>
        <w:t xml:space="preserve">: </w:t>
      </w:r>
    </w:p>
    <w:p w14:paraId="6D0A70D5" w14:textId="77777777" w:rsidR="00413E34" w:rsidRDefault="00413E34" w:rsidP="00413E34">
      <w:pPr>
        <w:rPr>
          <w:b/>
          <w:lang w:val="en-US"/>
        </w:rPr>
      </w:pPr>
      <w:r>
        <w:rPr>
          <w:b/>
          <w:lang w:val="en-US"/>
        </w:rPr>
        <w:t>Add 28 symbol as a candidate value for 30kHz SCS beam reporting timing.</w:t>
      </w:r>
    </w:p>
    <w:p w14:paraId="59657F6F" w14:textId="1DD7C4C4" w:rsidR="005309A1" w:rsidRDefault="005309A1" w:rsidP="005309A1">
      <w:pPr>
        <w:spacing w:after="0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3552F7">
        <w:rPr>
          <w:b/>
          <w:lang w:val="en-US"/>
        </w:rPr>
        <w:t>6</w:t>
      </w:r>
      <w:r>
        <w:rPr>
          <w:b/>
          <w:lang w:val="en-US"/>
        </w:rPr>
        <w:t>:</w:t>
      </w:r>
    </w:p>
    <w:p w14:paraId="527BC2D7" w14:textId="73E675F3" w:rsidR="005206DF" w:rsidRDefault="00766441" w:rsidP="005206DF">
      <w:pPr>
        <w:rPr>
          <w:b/>
          <w:lang w:val="en-US"/>
        </w:rPr>
      </w:pPr>
      <w:r>
        <w:rPr>
          <w:b/>
          <w:lang w:val="en-US"/>
        </w:rPr>
        <w:t xml:space="preserve">For FR1, there is no need to define features 2-26 and 2-27. </w:t>
      </w:r>
    </w:p>
    <w:p w14:paraId="6B7A3033" w14:textId="02E1007F" w:rsidR="00766441" w:rsidRPr="00B207C1" w:rsidRDefault="00766441" w:rsidP="00766441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7</w:t>
      </w:r>
      <w:r w:rsidRPr="003C1030">
        <w:rPr>
          <w:b/>
          <w:lang w:val="en-US"/>
        </w:rPr>
        <w:t xml:space="preserve">: </w:t>
      </w:r>
    </w:p>
    <w:p w14:paraId="499800CC" w14:textId="77777777" w:rsidR="00766441" w:rsidRDefault="00766441" w:rsidP="00766441">
      <w:pPr>
        <w:rPr>
          <w:b/>
          <w:lang w:val="en-US"/>
        </w:rPr>
      </w:pPr>
      <w:r>
        <w:rPr>
          <w:b/>
          <w:lang w:val="en-US"/>
        </w:rPr>
        <w:t>Introduce a capability for number of simultaneous reports in a CC</w:t>
      </w:r>
      <w:r w:rsidRPr="003C1030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52A234CE" w14:textId="22F235EA" w:rsidR="00766441" w:rsidRPr="00147541" w:rsidRDefault="00766441" w:rsidP="00766441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8</w:t>
      </w:r>
      <w:r w:rsidRPr="00147541">
        <w:rPr>
          <w:rFonts w:eastAsia="MS Mincho"/>
          <w:b/>
          <w:lang w:val="en-US"/>
        </w:rPr>
        <w:t xml:space="preserve">: </w:t>
      </w:r>
    </w:p>
    <w:p w14:paraId="33D0A0A6" w14:textId="601A697E" w:rsidR="00766441" w:rsidRPr="00147541" w:rsidRDefault="00766441" w:rsidP="001B4784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Add a note saying that PUSCH codebook coherency subset is not included when the UE indicates no codebook-based MIMO capability</w:t>
      </w:r>
      <w:r w:rsidRPr="00147541">
        <w:rPr>
          <w:rFonts w:eastAsia="MS Mincho"/>
          <w:b/>
          <w:lang w:val="en-US"/>
        </w:rPr>
        <w:t>.</w:t>
      </w:r>
    </w:p>
    <w:p w14:paraId="6475D966" w14:textId="77777777" w:rsidR="001B4784" w:rsidRPr="003C1030" w:rsidRDefault="001B4784" w:rsidP="001B4784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9</w:t>
      </w:r>
      <w:r w:rsidRPr="003C1030">
        <w:rPr>
          <w:b/>
          <w:lang w:val="en-US"/>
        </w:rPr>
        <w:t xml:space="preserve">: </w:t>
      </w:r>
    </w:p>
    <w:p w14:paraId="6B47D167" w14:textId="18221053" w:rsidR="00766441" w:rsidRDefault="001B4784" w:rsidP="001B4784">
      <w:pPr>
        <w:rPr>
          <w:b/>
          <w:lang w:val="en-US"/>
        </w:rPr>
      </w:pPr>
      <w:r>
        <w:rPr>
          <w:rFonts w:eastAsia="MS Mincho"/>
          <w:b/>
          <w:lang w:val="en-US"/>
        </w:rPr>
        <w:t>Add back the condition that Message 4 is counted as part of the limit on number of TBs per slot.</w:t>
      </w:r>
    </w:p>
    <w:p w14:paraId="4FC46F7A" w14:textId="2DC89F53" w:rsidR="001B4784" w:rsidRPr="003C1030" w:rsidRDefault="001B4784" w:rsidP="001B4784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10</w:t>
      </w:r>
      <w:r w:rsidRPr="003C1030">
        <w:rPr>
          <w:b/>
          <w:lang w:val="en-US"/>
        </w:rPr>
        <w:t xml:space="preserve">: </w:t>
      </w:r>
    </w:p>
    <w:p w14:paraId="1A18D6B7" w14:textId="0E0F7AC6" w:rsidR="00766441" w:rsidRDefault="001B4784" w:rsidP="001B4784">
      <w:pPr>
        <w:rPr>
          <w:b/>
          <w:lang w:val="en-US"/>
        </w:rPr>
      </w:pPr>
      <w:r>
        <w:rPr>
          <w:b/>
          <w:lang w:val="en-US"/>
        </w:rPr>
        <w:t>Include CORESET in the number of rate matching patterns</w:t>
      </w:r>
      <w:r>
        <w:rPr>
          <w:rFonts w:eastAsia="MS Mincho"/>
          <w:b/>
          <w:lang w:val="en-US"/>
        </w:rPr>
        <w:t>.</w:t>
      </w:r>
    </w:p>
    <w:p w14:paraId="31D3EFD2" w14:textId="5BF32680" w:rsidR="00413E34" w:rsidRDefault="00413E34" w:rsidP="00413E34">
      <w:pPr>
        <w:spacing w:after="0"/>
        <w:rPr>
          <w:b/>
          <w:lang w:val="en-US"/>
        </w:rPr>
      </w:pPr>
      <w:r>
        <w:rPr>
          <w:b/>
          <w:lang w:val="en-US"/>
        </w:rPr>
        <w:t>Proposal 11:</w:t>
      </w:r>
    </w:p>
    <w:p w14:paraId="0FCA4EA3" w14:textId="2413FD83" w:rsidR="00413E34" w:rsidRPr="009A10AE" w:rsidRDefault="00413E34" w:rsidP="00381433">
      <w:pPr>
        <w:rPr>
          <w:b/>
          <w:lang w:val="en-US"/>
        </w:rPr>
      </w:pPr>
      <w:r>
        <w:rPr>
          <w:b/>
          <w:lang w:val="en-US"/>
        </w:rPr>
        <w:t xml:space="preserve">Resolve remaining definitions of optional/mandatory as noted in the tables in this contribution. </w:t>
      </w:r>
    </w:p>
    <w:p w14:paraId="6D4CFBEB" w14:textId="77777777" w:rsidR="00413E34" w:rsidRPr="00381433" w:rsidRDefault="00413E34" w:rsidP="00381433"/>
    <w:p w14:paraId="10D17788" w14:textId="77777777" w:rsidR="00CB16FB" w:rsidRDefault="00CB16FB" w:rsidP="00CB16FB">
      <w:pPr>
        <w:pStyle w:val="Heading1"/>
        <w:numPr>
          <w:ilvl w:val="0"/>
          <w:numId w:val="38"/>
        </w:numPr>
      </w:pPr>
      <w:r>
        <w:t>References</w:t>
      </w:r>
    </w:p>
    <w:p w14:paraId="2DD8730C" w14:textId="3FDFF582" w:rsidR="00D219AA" w:rsidRDefault="00FC7AD0" w:rsidP="00D219AA">
      <w:pPr>
        <w:numPr>
          <w:ilvl w:val="0"/>
          <w:numId w:val="39"/>
        </w:numPr>
        <w:textAlignment w:val="auto"/>
      </w:pPr>
      <w:bookmarkStart w:id="63" w:name="_Ref506580308"/>
      <w:r>
        <w:t>R1-180</w:t>
      </w:r>
      <w:r w:rsidR="00F05D08">
        <w:t>5728</w:t>
      </w:r>
      <w:r>
        <w:t>, “NR UE feature list”, NTT DOCOMO, AT&amp;T</w:t>
      </w:r>
    </w:p>
    <w:p w14:paraId="00B1888F" w14:textId="5850E259" w:rsidR="00FC7AD0" w:rsidRDefault="00FC7AD0" w:rsidP="00D219AA">
      <w:pPr>
        <w:numPr>
          <w:ilvl w:val="0"/>
          <w:numId w:val="39"/>
        </w:numPr>
        <w:textAlignment w:val="auto"/>
      </w:pPr>
      <w:r w:rsidRPr="00FC7AD0">
        <w:t>R1-1800886</w:t>
      </w:r>
      <w:r>
        <w:t>, “NR features and capabilities”, Qualcomm</w:t>
      </w:r>
      <w:bookmarkEnd w:id="63"/>
    </w:p>
    <w:p w14:paraId="3208521D" w14:textId="18906B96" w:rsidR="00F05D08" w:rsidRDefault="00F05D08" w:rsidP="00F05D08">
      <w:pPr>
        <w:numPr>
          <w:ilvl w:val="0"/>
          <w:numId w:val="39"/>
        </w:numPr>
        <w:textAlignment w:val="auto"/>
      </w:pPr>
      <w:r w:rsidRPr="00FC7AD0">
        <w:t>R1-180</w:t>
      </w:r>
      <w:r>
        <w:t>2849, “NR features and capabilities”, Qualcomm</w:t>
      </w:r>
    </w:p>
    <w:p w14:paraId="777C2684" w14:textId="6C6B1937" w:rsidR="00266199" w:rsidRDefault="00266199" w:rsidP="00266199">
      <w:pPr>
        <w:numPr>
          <w:ilvl w:val="0"/>
          <w:numId w:val="39"/>
        </w:numPr>
        <w:textAlignment w:val="auto"/>
      </w:pPr>
      <w:r w:rsidRPr="00FC7AD0">
        <w:t>R1-180</w:t>
      </w:r>
      <w:r>
        <w:t>7374, “NR features and capabilities”, Qualcomm</w:t>
      </w:r>
    </w:p>
    <w:p w14:paraId="63B354F0" w14:textId="529CA4CF" w:rsidR="0076759B" w:rsidRDefault="0076759B" w:rsidP="0076759B">
      <w:pPr>
        <w:numPr>
          <w:ilvl w:val="0"/>
          <w:numId w:val="39"/>
        </w:numPr>
        <w:textAlignment w:val="auto"/>
      </w:pPr>
      <w:r>
        <w:t>R1-1809998, “NR UE feature list”, NTT DOCOMO, AT&amp;T</w:t>
      </w:r>
    </w:p>
    <w:p w14:paraId="50CF9C67" w14:textId="6AA3AA5F" w:rsidR="00B301E6" w:rsidRDefault="00B301E6" w:rsidP="00B301E6">
      <w:pPr>
        <w:numPr>
          <w:ilvl w:val="0"/>
          <w:numId w:val="39"/>
        </w:numPr>
        <w:textAlignment w:val="auto"/>
      </w:pPr>
      <w:r>
        <w:t>R1-180</w:t>
      </w:r>
      <w:r w:rsidR="00462EE1">
        <w:t>9433</w:t>
      </w:r>
      <w:r>
        <w:t>, “</w:t>
      </w:r>
      <w:r w:rsidRPr="00B301E6">
        <w:t>NR Features and Capabilities</w:t>
      </w:r>
      <w:r>
        <w:t>”, Qualcomm</w:t>
      </w:r>
    </w:p>
    <w:sectPr w:rsidR="00B301E6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E75DF" w14:textId="77777777" w:rsidR="00C03FF4" w:rsidRDefault="00C03FF4">
      <w:r>
        <w:separator/>
      </w:r>
    </w:p>
    <w:p w14:paraId="716CDB6D" w14:textId="77777777" w:rsidR="00C03FF4" w:rsidRDefault="00C03FF4"/>
  </w:endnote>
  <w:endnote w:type="continuationSeparator" w:id="0">
    <w:p w14:paraId="212AF7B3" w14:textId="77777777" w:rsidR="00C03FF4" w:rsidRDefault="00C03FF4">
      <w:r>
        <w:continuationSeparator/>
      </w:r>
    </w:p>
    <w:p w14:paraId="086D6313" w14:textId="77777777" w:rsidR="00C03FF4" w:rsidRDefault="00C03F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001DAE" w:rsidRDefault="00001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B0EE7" w14:textId="77777777" w:rsidR="00C03FF4" w:rsidRDefault="00C03FF4">
      <w:r>
        <w:separator/>
      </w:r>
    </w:p>
    <w:p w14:paraId="40B77BED" w14:textId="77777777" w:rsidR="00C03FF4" w:rsidRDefault="00C03FF4"/>
  </w:footnote>
  <w:footnote w:type="continuationSeparator" w:id="0">
    <w:p w14:paraId="31E2A238" w14:textId="77777777" w:rsidR="00C03FF4" w:rsidRDefault="00C03FF4">
      <w:r>
        <w:continuationSeparator/>
      </w:r>
    </w:p>
    <w:p w14:paraId="5E760021" w14:textId="77777777" w:rsidR="00C03FF4" w:rsidRDefault="00C03F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93D"/>
    <w:multiLevelType w:val="hybridMultilevel"/>
    <w:tmpl w:val="BCFCB720"/>
    <w:lvl w:ilvl="0" w:tplc="D4C04948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3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5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4493A"/>
    <w:multiLevelType w:val="hybridMultilevel"/>
    <w:tmpl w:val="DAD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F4CB0"/>
    <w:multiLevelType w:val="hybridMultilevel"/>
    <w:tmpl w:val="6506052A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171CE"/>
    <w:multiLevelType w:val="hybridMultilevel"/>
    <w:tmpl w:val="72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C776CA3"/>
    <w:multiLevelType w:val="hybridMultilevel"/>
    <w:tmpl w:val="EEB8B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1"/>
  </w:num>
  <w:num w:numId="3">
    <w:abstractNumId w:val="34"/>
  </w:num>
  <w:num w:numId="4">
    <w:abstractNumId w:val="29"/>
  </w:num>
  <w:num w:numId="5">
    <w:abstractNumId w:val="9"/>
  </w:num>
  <w:num w:numId="6">
    <w:abstractNumId w:val="15"/>
  </w:num>
  <w:num w:numId="7">
    <w:abstractNumId w:val="24"/>
  </w:num>
  <w:num w:numId="8">
    <w:abstractNumId w:val="10"/>
  </w:num>
  <w:num w:numId="9">
    <w:abstractNumId w:val="36"/>
  </w:num>
  <w:num w:numId="10">
    <w:abstractNumId w:val="35"/>
  </w:num>
  <w:num w:numId="11">
    <w:abstractNumId w:val="23"/>
  </w:num>
  <w:num w:numId="12">
    <w:abstractNumId w:val="8"/>
  </w:num>
  <w:num w:numId="13">
    <w:abstractNumId w:val="27"/>
  </w:num>
  <w:num w:numId="14">
    <w:abstractNumId w:val="26"/>
  </w:num>
  <w:num w:numId="15">
    <w:abstractNumId w:val="12"/>
  </w:num>
  <w:num w:numId="16">
    <w:abstractNumId w:val="19"/>
  </w:num>
  <w:num w:numId="17">
    <w:abstractNumId w:val="0"/>
  </w:num>
  <w:num w:numId="18">
    <w:abstractNumId w:val="22"/>
  </w:num>
  <w:num w:numId="19">
    <w:abstractNumId w:val="7"/>
  </w:num>
  <w:num w:numId="20">
    <w:abstractNumId w:val="18"/>
  </w:num>
  <w:num w:numId="21">
    <w:abstractNumId w:val="3"/>
  </w:num>
  <w:num w:numId="22">
    <w:abstractNumId w:val="5"/>
  </w:num>
  <w:num w:numId="23">
    <w:abstractNumId w:val="14"/>
  </w:num>
  <w:num w:numId="24">
    <w:abstractNumId w:val="2"/>
  </w:num>
  <w:num w:numId="25">
    <w:abstractNumId w:val="25"/>
  </w:num>
  <w:num w:numId="26">
    <w:abstractNumId w:val="20"/>
  </w:num>
  <w:num w:numId="27">
    <w:abstractNumId w:val="11"/>
  </w:num>
  <w:num w:numId="28">
    <w:abstractNumId w:val="42"/>
  </w:num>
  <w:num w:numId="29">
    <w:abstractNumId w:val="33"/>
  </w:num>
  <w:num w:numId="30">
    <w:abstractNumId w:val="40"/>
  </w:num>
  <w:num w:numId="31">
    <w:abstractNumId w:val="37"/>
  </w:num>
  <w:num w:numId="32">
    <w:abstractNumId w:val="28"/>
  </w:num>
  <w:num w:numId="33">
    <w:abstractNumId w:val="30"/>
  </w:num>
  <w:num w:numId="34">
    <w:abstractNumId w:val="16"/>
  </w:num>
  <w:num w:numId="35">
    <w:abstractNumId w:val="21"/>
  </w:num>
  <w:num w:numId="36">
    <w:abstractNumId w:val="17"/>
  </w:num>
  <w:num w:numId="37">
    <w:abstractNumId w:val="39"/>
  </w:num>
  <w:num w:numId="38">
    <w:abstractNumId w:val="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31"/>
  </w:num>
  <w:num w:numId="42">
    <w:abstractNumId w:val="1"/>
  </w:num>
  <w:num w:numId="43">
    <w:abstractNumId w:val="32"/>
  </w:num>
  <w:num w:numId="44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105A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1F0E7C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55F1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2F7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0602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BE9"/>
    <w:rsid w:val="003C1030"/>
    <w:rsid w:val="003C5ABA"/>
    <w:rsid w:val="003C6BF8"/>
    <w:rsid w:val="003D020F"/>
    <w:rsid w:val="003D03B0"/>
    <w:rsid w:val="003D1061"/>
    <w:rsid w:val="003D165C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B7E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3E34"/>
    <w:rsid w:val="00415089"/>
    <w:rsid w:val="004162ED"/>
    <w:rsid w:val="00416ECC"/>
    <w:rsid w:val="00417A31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2E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3C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7539"/>
    <w:rsid w:val="0055152B"/>
    <w:rsid w:val="00552C30"/>
    <w:rsid w:val="0055421D"/>
    <w:rsid w:val="00554D54"/>
    <w:rsid w:val="00562D63"/>
    <w:rsid w:val="005645C4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3830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6F55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69BC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29E"/>
    <w:rsid w:val="00762561"/>
    <w:rsid w:val="00762A6C"/>
    <w:rsid w:val="00763560"/>
    <w:rsid w:val="007662D6"/>
    <w:rsid w:val="00766441"/>
    <w:rsid w:val="00766747"/>
    <w:rsid w:val="0076759B"/>
    <w:rsid w:val="007708CF"/>
    <w:rsid w:val="00770969"/>
    <w:rsid w:val="007725E9"/>
    <w:rsid w:val="00773268"/>
    <w:rsid w:val="007739B8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4900"/>
    <w:rsid w:val="00795184"/>
    <w:rsid w:val="007955D3"/>
    <w:rsid w:val="00796690"/>
    <w:rsid w:val="007A1506"/>
    <w:rsid w:val="007A180C"/>
    <w:rsid w:val="007A1E30"/>
    <w:rsid w:val="007A1E71"/>
    <w:rsid w:val="007A3469"/>
    <w:rsid w:val="007A64B9"/>
    <w:rsid w:val="007A64DA"/>
    <w:rsid w:val="007B0C23"/>
    <w:rsid w:val="007B5E20"/>
    <w:rsid w:val="007C022E"/>
    <w:rsid w:val="007C58F6"/>
    <w:rsid w:val="007C5AAD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0CA0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29EB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4BB5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0AE"/>
    <w:rsid w:val="009A140F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3F6C"/>
    <w:rsid w:val="009E70C6"/>
    <w:rsid w:val="009E7476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1082"/>
    <w:rsid w:val="00A129F5"/>
    <w:rsid w:val="00A17558"/>
    <w:rsid w:val="00A177ED"/>
    <w:rsid w:val="00A17E46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5813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742"/>
    <w:rsid w:val="00FF1494"/>
    <w:rsid w:val="00FF1D9F"/>
    <w:rsid w:val="00FF42E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DA8522F-0177-40B6-9501-E70BE534C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6119</TotalTime>
  <Pages>8</Pages>
  <Words>1983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141</cp:revision>
  <cp:lastPrinted>2003-09-26T18:29:00Z</cp:lastPrinted>
  <dcterms:created xsi:type="dcterms:W3CDTF">2017-11-28T23:11:00Z</dcterms:created>
  <dcterms:modified xsi:type="dcterms:W3CDTF">2018-09-03T18:57:00Z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